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10178" w14:textId="77777777" w:rsidR="00E73E1B" w:rsidRDefault="00E73E1B" w:rsidP="006F1D7A">
      <w:pPr>
        <w:pStyle w:val="Heading1"/>
        <w:spacing w:after="120"/>
      </w:pPr>
      <w:bookmarkStart w:id="0" w:name="_Toc509036234"/>
      <w:bookmarkStart w:id="1" w:name="_GoBack"/>
      <w:bookmarkEnd w:id="1"/>
      <w:r w:rsidRPr="006F1D7A">
        <w:t>Personlig effektivitet i Outlook</w:t>
      </w:r>
    </w:p>
    <w:p w14:paraId="13224910" w14:textId="02396D47" w:rsidR="00024F00" w:rsidRDefault="00024F00">
      <w:pPr>
        <w:pStyle w:val="TOC1"/>
        <w:tabs>
          <w:tab w:val="right" w:leader="dot" w:pos="8296"/>
        </w:tabs>
        <w:rPr>
          <w:rFonts w:eastAsiaTheme="minorEastAsia" w:cstheme="minorBidi"/>
          <w:b w:val="0"/>
          <w:bCs w:val="0"/>
          <w:caps w:val="0"/>
          <w:noProof/>
          <w:sz w:val="22"/>
          <w:szCs w:val="22"/>
        </w:rPr>
      </w:pPr>
      <w:r>
        <w:fldChar w:fldCharType="begin"/>
      </w:r>
      <w:r>
        <w:instrText xml:space="preserve"> TOC \h \z \u \t "Rubrik 2;1;Rubrik 3;2" </w:instrText>
      </w:r>
      <w:r>
        <w:fldChar w:fldCharType="separate"/>
      </w:r>
      <w:r w:rsidR="00BB6535">
        <w:fldChar w:fldCharType="begin"/>
      </w:r>
      <w:r w:rsidR="00BB6535">
        <w:instrText xml:space="preserve"> HYPERLINK \l "_Toc293057819" </w:instrText>
      </w:r>
      <w:r w:rsidR="00BB6535">
        <w:fldChar w:fldCharType="separate"/>
      </w:r>
      <w:r w:rsidRPr="009E08F8">
        <w:rPr>
          <w:rStyle w:val="Hyperlink"/>
          <w:noProof/>
        </w:rPr>
        <w:t>Varför?</w:t>
      </w:r>
      <w:r>
        <w:rPr>
          <w:noProof/>
          <w:webHidden/>
        </w:rPr>
        <w:tab/>
      </w:r>
      <w:r>
        <w:rPr>
          <w:noProof/>
          <w:webHidden/>
        </w:rPr>
        <w:fldChar w:fldCharType="begin"/>
      </w:r>
      <w:r>
        <w:rPr>
          <w:noProof/>
          <w:webHidden/>
        </w:rPr>
        <w:instrText xml:space="preserve"> PAGEREF _Toc293057819 \h </w:instrText>
      </w:r>
      <w:r>
        <w:rPr>
          <w:noProof/>
          <w:webHidden/>
        </w:rPr>
      </w:r>
      <w:r>
        <w:rPr>
          <w:noProof/>
          <w:webHidden/>
        </w:rPr>
        <w:fldChar w:fldCharType="separate"/>
      </w:r>
      <w:ins w:id="2" w:author="Author">
        <w:r w:rsidR="00BB6535">
          <w:rPr>
            <w:noProof/>
            <w:webHidden/>
          </w:rPr>
          <w:t>2</w:t>
        </w:r>
      </w:ins>
      <w:del w:id="3" w:author="Author">
        <w:r w:rsidDel="00BB6535">
          <w:rPr>
            <w:noProof/>
            <w:webHidden/>
          </w:rPr>
          <w:delText>1</w:delText>
        </w:r>
      </w:del>
      <w:r>
        <w:rPr>
          <w:noProof/>
          <w:webHidden/>
        </w:rPr>
        <w:fldChar w:fldCharType="end"/>
      </w:r>
      <w:r w:rsidR="00BB6535">
        <w:rPr>
          <w:noProof/>
        </w:rPr>
        <w:fldChar w:fldCharType="end"/>
      </w:r>
    </w:p>
    <w:p w14:paraId="2559B704" w14:textId="175620C7" w:rsidR="00024F00" w:rsidRDefault="00BB6535">
      <w:pPr>
        <w:pStyle w:val="TOC1"/>
        <w:tabs>
          <w:tab w:val="right" w:leader="dot" w:pos="8296"/>
        </w:tabs>
        <w:rPr>
          <w:rFonts w:eastAsiaTheme="minorEastAsia" w:cstheme="minorBidi"/>
          <w:b w:val="0"/>
          <w:bCs w:val="0"/>
          <w:caps w:val="0"/>
          <w:noProof/>
          <w:sz w:val="22"/>
          <w:szCs w:val="22"/>
        </w:rPr>
      </w:pPr>
      <w:hyperlink w:anchor="_Toc293057820" w:history="1">
        <w:r w:rsidR="00024F00" w:rsidRPr="009E08F8">
          <w:rPr>
            <w:rStyle w:val="Hyperlink"/>
            <w:noProof/>
          </w:rPr>
          <w:t>Varför använda Outlook?</w:t>
        </w:r>
        <w:r w:rsidR="00024F00">
          <w:rPr>
            <w:noProof/>
            <w:webHidden/>
          </w:rPr>
          <w:tab/>
        </w:r>
        <w:r w:rsidR="00024F00">
          <w:rPr>
            <w:noProof/>
            <w:webHidden/>
          </w:rPr>
          <w:fldChar w:fldCharType="begin"/>
        </w:r>
        <w:r w:rsidR="00024F00">
          <w:rPr>
            <w:noProof/>
            <w:webHidden/>
          </w:rPr>
          <w:instrText xml:space="preserve"> PAGEREF _Toc293057820 \h </w:instrText>
        </w:r>
        <w:r w:rsidR="00024F00">
          <w:rPr>
            <w:noProof/>
            <w:webHidden/>
          </w:rPr>
        </w:r>
        <w:r w:rsidR="00024F00">
          <w:rPr>
            <w:noProof/>
            <w:webHidden/>
          </w:rPr>
          <w:fldChar w:fldCharType="separate"/>
        </w:r>
        <w:r>
          <w:rPr>
            <w:noProof/>
            <w:webHidden/>
          </w:rPr>
          <w:t>3</w:t>
        </w:r>
        <w:r w:rsidR="00024F00">
          <w:rPr>
            <w:noProof/>
            <w:webHidden/>
          </w:rPr>
          <w:fldChar w:fldCharType="end"/>
        </w:r>
      </w:hyperlink>
    </w:p>
    <w:p w14:paraId="7DCEE3E0" w14:textId="12C4BACB" w:rsidR="00024F00" w:rsidRDefault="00BB6535">
      <w:pPr>
        <w:pStyle w:val="TOC1"/>
        <w:tabs>
          <w:tab w:val="right" w:leader="dot" w:pos="8296"/>
        </w:tabs>
        <w:rPr>
          <w:rFonts w:eastAsiaTheme="minorEastAsia" w:cstheme="minorBidi"/>
          <w:b w:val="0"/>
          <w:bCs w:val="0"/>
          <w:caps w:val="0"/>
          <w:noProof/>
          <w:sz w:val="22"/>
          <w:szCs w:val="22"/>
        </w:rPr>
      </w:pPr>
      <w:hyperlink w:anchor="_Toc293057821" w:history="1">
        <w:r w:rsidR="00024F00" w:rsidRPr="009E08F8">
          <w:rPr>
            <w:rStyle w:val="Hyperlink"/>
            <w:noProof/>
          </w:rPr>
          <w:t>Varför skall vi sätta upp mål?</w:t>
        </w:r>
        <w:r w:rsidR="00024F00">
          <w:rPr>
            <w:noProof/>
            <w:webHidden/>
          </w:rPr>
          <w:tab/>
        </w:r>
        <w:r w:rsidR="00024F00">
          <w:rPr>
            <w:noProof/>
            <w:webHidden/>
          </w:rPr>
          <w:fldChar w:fldCharType="begin"/>
        </w:r>
        <w:r w:rsidR="00024F00">
          <w:rPr>
            <w:noProof/>
            <w:webHidden/>
          </w:rPr>
          <w:instrText xml:space="preserve"> PAGEREF _Toc293057821 \h </w:instrText>
        </w:r>
        <w:r w:rsidR="00024F00">
          <w:rPr>
            <w:noProof/>
            <w:webHidden/>
          </w:rPr>
        </w:r>
        <w:r w:rsidR="00024F00">
          <w:rPr>
            <w:noProof/>
            <w:webHidden/>
          </w:rPr>
          <w:fldChar w:fldCharType="separate"/>
        </w:r>
        <w:r>
          <w:rPr>
            <w:noProof/>
            <w:webHidden/>
          </w:rPr>
          <w:t>3</w:t>
        </w:r>
        <w:r w:rsidR="00024F00">
          <w:rPr>
            <w:noProof/>
            <w:webHidden/>
          </w:rPr>
          <w:fldChar w:fldCharType="end"/>
        </w:r>
      </w:hyperlink>
    </w:p>
    <w:p w14:paraId="0508F6E6" w14:textId="1F13758A" w:rsidR="00024F00" w:rsidRDefault="00BB6535">
      <w:pPr>
        <w:pStyle w:val="TOC1"/>
        <w:tabs>
          <w:tab w:val="right" w:leader="dot" w:pos="8296"/>
        </w:tabs>
        <w:rPr>
          <w:rFonts w:eastAsiaTheme="minorEastAsia" w:cstheme="minorBidi"/>
          <w:b w:val="0"/>
          <w:bCs w:val="0"/>
          <w:caps w:val="0"/>
          <w:noProof/>
          <w:sz w:val="22"/>
          <w:szCs w:val="22"/>
        </w:rPr>
      </w:pPr>
      <w:hyperlink w:anchor="_Toc293057822" w:history="1">
        <w:r w:rsidR="00024F00" w:rsidRPr="009E08F8">
          <w:rPr>
            <w:rStyle w:val="Hyperlink"/>
            <w:noProof/>
          </w:rPr>
          <w:t>Hörnstenar</w:t>
        </w:r>
        <w:r w:rsidR="00024F00">
          <w:rPr>
            <w:noProof/>
            <w:webHidden/>
          </w:rPr>
          <w:tab/>
        </w:r>
        <w:r w:rsidR="00024F00">
          <w:rPr>
            <w:noProof/>
            <w:webHidden/>
          </w:rPr>
          <w:fldChar w:fldCharType="begin"/>
        </w:r>
        <w:r w:rsidR="00024F00">
          <w:rPr>
            <w:noProof/>
            <w:webHidden/>
          </w:rPr>
          <w:instrText xml:space="preserve"> PAGEREF _Toc293057822 \h </w:instrText>
        </w:r>
        <w:r w:rsidR="00024F00">
          <w:rPr>
            <w:noProof/>
            <w:webHidden/>
          </w:rPr>
        </w:r>
        <w:r w:rsidR="00024F00">
          <w:rPr>
            <w:noProof/>
            <w:webHidden/>
          </w:rPr>
          <w:fldChar w:fldCharType="separate"/>
        </w:r>
        <w:r>
          <w:rPr>
            <w:noProof/>
            <w:webHidden/>
          </w:rPr>
          <w:t>4</w:t>
        </w:r>
        <w:r w:rsidR="00024F00">
          <w:rPr>
            <w:noProof/>
            <w:webHidden/>
          </w:rPr>
          <w:fldChar w:fldCharType="end"/>
        </w:r>
      </w:hyperlink>
    </w:p>
    <w:p w14:paraId="43F48609" w14:textId="79D0C6A6" w:rsidR="00024F00" w:rsidRDefault="00BB6535">
      <w:pPr>
        <w:pStyle w:val="TOC1"/>
        <w:tabs>
          <w:tab w:val="right" w:leader="dot" w:pos="8296"/>
        </w:tabs>
        <w:rPr>
          <w:rFonts w:eastAsiaTheme="minorEastAsia" w:cstheme="minorBidi"/>
          <w:b w:val="0"/>
          <w:bCs w:val="0"/>
          <w:caps w:val="0"/>
          <w:noProof/>
          <w:sz w:val="22"/>
          <w:szCs w:val="22"/>
        </w:rPr>
      </w:pPr>
      <w:hyperlink w:anchor="_Toc293057823" w:history="1">
        <w:r w:rsidR="00024F00" w:rsidRPr="009E08F8">
          <w:rPr>
            <w:rStyle w:val="Hyperlink"/>
            <w:noProof/>
          </w:rPr>
          <w:t>Skapa en tydlig överblick</w:t>
        </w:r>
        <w:r w:rsidR="00024F00">
          <w:rPr>
            <w:noProof/>
            <w:webHidden/>
          </w:rPr>
          <w:tab/>
        </w:r>
        <w:r w:rsidR="00024F00">
          <w:rPr>
            <w:noProof/>
            <w:webHidden/>
          </w:rPr>
          <w:fldChar w:fldCharType="begin"/>
        </w:r>
        <w:r w:rsidR="00024F00">
          <w:rPr>
            <w:noProof/>
            <w:webHidden/>
          </w:rPr>
          <w:instrText xml:space="preserve"> PAGEREF _Toc293057823 \h </w:instrText>
        </w:r>
        <w:r w:rsidR="00024F00">
          <w:rPr>
            <w:noProof/>
            <w:webHidden/>
          </w:rPr>
        </w:r>
        <w:r w:rsidR="00024F00">
          <w:rPr>
            <w:noProof/>
            <w:webHidden/>
          </w:rPr>
          <w:fldChar w:fldCharType="separate"/>
        </w:r>
        <w:r>
          <w:rPr>
            <w:noProof/>
            <w:webHidden/>
          </w:rPr>
          <w:t>4</w:t>
        </w:r>
        <w:r w:rsidR="00024F00">
          <w:rPr>
            <w:noProof/>
            <w:webHidden/>
          </w:rPr>
          <w:fldChar w:fldCharType="end"/>
        </w:r>
      </w:hyperlink>
    </w:p>
    <w:p w14:paraId="16C6CEC1" w14:textId="19BD51A5" w:rsidR="00024F00" w:rsidRDefault="00BB6535">
      <w:pPr>
        <w:pStyle w:val="TOC2"/>
        <w:tabs>
          <w:tab w:val="right" w:leader="dot" w:pos="8296"/>
        </w:tabs>
        <w:rPr>
          <w:rFonts w:eastAsiaTheme="minorEastAsia" w:cstheme="minorBidi"/>
          <w:smallCaps w:val="0"/>
          <w:noProof/>
          <w:sz w:val="22"/>
          <w:szCs w:val="22"/>
        </w:rPr>
      </w:pPr>
      <w:hyperlink w:anchor="_Toc293057824" w:history="1">
        <w:r w:rsidR="00024F00" w:rsidRPr="009E08F8">
          <w:rPr>
            <w:rStyle w:val="Hyperlink"/>
            <w:noProof/>
          </w:rPr>
          <w:t>Uppgiftslistan</w:t>
        </w:r>
        <w:r w:rsidR="00024F00">
          <w:rPr>
            <w:noProof/>
            <w:webHidden/>
          </w:rPr>
          <w:tab/>
        </w:r>
        <w:r w:rsidR="00024F00">
          <w:rPr>
            <w:noProof/>
            <w:webHidden/>
          </w:rPr>
          <w:fldChar w:fldCharType="begin"/>
        </w:r>
        <w:r w:rsidR="00024F00">
          <w:rPr>
            <w:noProof/>
            <w:webHidden/>
          </w:rPr>
          <w:instrText xml:space="preserve"> PAGEREF _Toc293057824 \h </w:instrText>
        </w:r>
        <w:r w:rsidR="00024F00">
          <w:rPr>
            <w:noProof/>
            <w:webHidden/>
          </w:rPr>
        </w:r>
        <w:r w:rsidR="00024F00">
          <w:rPr>
            <w:noProof/>
            <w:webHidden/>
          </w:rPr>
          <w:fldChar w:fldCharType="separate"/>
        </w:r>
        <w:r>
          <w:rPr>
            <w:noProof/>
            <w:webHidden/>
          </w:rPr>
          <w:t>5</w:t>
        </w:r>
        <w:r w:rsidR="00024F00">
          <w:rPr>
            <w:noProof/>
            <w:webHidden/>
          </w:rPr>
          <w:fldChar w:fldCharType="end"/>
        </w:r>
      </w:hyperlink>
    </w:p>
    <w:p w14:paraId="63F68087" w14:textId="73CA3933" w:rsidR="00024F00" w:rsidRDefault="00BB6535">
      <w:pPr>
        <w:pStyle w:val="TOC2"/>
        <w:tabs>
          <w:tab w:val="right" w:leader="dot" w:pos="8296"/>
        </w:tabs>
        <w:rPr>
          <w:rFonts w:eastAsiaTheme="minorEastAsia" w:cstheme="minorBidi"/>
          <w:smallCaps w:val="0"/>
          <w:noProof/>
          <w:sz w:val="22"/>
          <w:szCs w:val="22"/>
        </w:rPr>
      </w:pPr>
      <w:hyperlink w:anchor="_Toc293057825" w:history="1">
        <w:r w:rsidR="00024F00" w:rsidRPr="009E08F8">
          <w:rPr>
            <w:rStyle w:val="Hyperlink"/>
            <w:noProof/>
          </w:rPr>
          <w:t>Skapa Uppgiftslistan i Outlook</w:t>
        </w:r>
        <w:r w:rsidR="00024F00">
          <w:rPr>
            <w:noProof/>
            <w:webHidden/>
          </w:rPr>
          <w:tab/>
        </w:r>
        <w:r w:rsidR="00024F00">
          <w:rPr>
            <w:noProof/>
            <w:webHidden/>
          </w:rPr>
          <w:fldChar w:fldCharType="begin"/>
        </w:r>
        <w:r w:rsidR="00024F00">
          <w:rPr>
            <w:noProof/>
            <w:webHidden/>
          </w:rPr>
          <w:instrText xml:space="preserve"> PAGEREF _Toc293057825 \h </w:instrText>
        </w:r>
        <w:r w:rsidR="00024F00">
          <w:rPr>
            <w:noProof/>
            <w:webHidden/>
          </w:rPr>
        </w:r>
        <w:r w:rsidR="00024F00">
          <w:rPr>
            <w:noProof/>
            <w:webHidden/>
          </w:rPr>
          <w:fldChar w:fldCharType="separate"/>
        </w:r>
        <w:r>
          <w:rPr>
            <w:noProof/>
            <w:webHidden/>
          </w:rPr>
          <w:t>6</w:t>
        </w:r>
        <w:r w:rsidR="00024F00">
          <w:rPr>
            <w:noProof/>
            <w:webHidden/>
          </w:rPr>
          <w:fldChar w:fldCharType="end"/>
        </w:r>
      </w:hyperlink>
    </w:p>
    <w:p w14:paraId="02ADA0A6" w14:textId="3B137857" w:rsidR="00024F00" w:rsidRDefault="00BB6535">
      <w:pPr>
        <w:pStyle w:val="TOC1"/>
        <w:tabs>
          <w:tab w:val="right" w:leader="dot" w:pos="8296"/>
        </w:tabs>
        <w:rPr>
          <w:rFonts w:eastAsiaTheme="minorEastAsia" w:cstheme="minorBidi"/>
          <w:b w:val="0"/>
          <w:bCs w:val="0"/>
          <w:caps w:val="0"/>
          <w:noProof/>
          <w:sz w:val="22"/>
          <w:szCs w:val="22"/>
        </w:rPr>
      </w:pPr>
      <w:hyperlink w:anchor="_Toc293057826" w:history="1">
        <w:r w:rsidR="00024F00" w:rsidRPr="009E08F8">
          <w:rPr>
            <w:rStyle w:val="Hyperlink"/>
            <w:noProof/>
          </w:rPr>
          <w:t>Arbeta med aktuella uppgifter</w:t>
        </w:r>
        <w:r w:rsidR="00024F00">
          <w:rPr>
            <w:noProof/>
            <w:webHidden/>
          </w:rPr>
          <w:tab/>
        </w:r>
        <w:r w:rsidR="00024F00">
          <w:rPr>
            <w:noProof/>
            <w:webHidden/>
          </w:rPr>
          <w:fldChar w:fldCharType="begin"/>
        </w:r>
        <w:r w:rsidR="00024F00">
          <w:rPr>
            <w:noProof/>
            <w:webHidden/>
          </w:rPr>
          <w:instrText xml:space="preserve"> PAGEREF _Toc293057826 \h </w:instrText>
        </w:r>
        <w:r w:rsidR="00024F00">
          <w:rPr>
            <w:noProof/>
            <w:webHidden/>
          </w:rPr>
        </w:r>
        <w:r w:rsidR="00024F00">
          <w:rPr>
            <w:noProof/>
            <w:webHidden/>
          </w:rPr>
          <w:fldChar w:fldCharType="separate"/>
        </w:r>
        <w:r>
          <w:rPr>
            <w:noProof/>
            <w:webHidden/>
          </w:rPr>
          <w:t>6</w:t>
        </w:r>
        <w:r w:rsidR="00024F00">
          <w:rPr>
            <w:noProof/>
            <w:webHidden/>
          </w:rPr>
          <w:fldChar w:fldCharType="end"/>
        </w:r>
      </w:hyperlink>
    </w:p>
    <w:p w14:paraId="59F8BF78" w14:textId="128653B4" w:rsidR="00024F00" w:rsidRDefault="00BB6535">
      <w:pPr>
        <w:pStyle w:val="TOC2"/>
        <w:tabs>
          <w:tab w:val="right" w:leader="dot" w:pos="8296"/>
        </w:tabs>
        <w:rPr>
          <w:rFonts w:eastAsiaTheme="minorEastAsia" w:cstheme="minorBidi"/>
          <w:smallCaps w:val="0"/>
          <w:noProof/>
          <w:sz w:val="22"/>
          <w:szCs w:val="22"/>
        </w:rPr>
      </w:pPr>
      <w:hyperlink w:anchor="_Toc293057827" w:history="1">
        <w:r w:rsidR="00024F00" w:rsidRPr="009E08F8">
          <w:rPr>
            <w:rStyle w:val="Hyperlink"/>
            <w:noProof/>
          </w:rPr>
          <w:t>Uppgiftslistan i Kalendern – ”Idag-listan”</w:t>
        </w:r>
        <w:r w:rsidR="00024F00">
          <w:rPr>
            <w:noProof/>
            <w:webHidden/>
          </w:rPr>
          <w:tab/>
        </w:r>
        <w:r w:rsidR="00024F00">
          <w:rPr>
            <w:noProof/>
            <w:webHidden/>
          </w:rPr>
          <w:fldChar w:fldCharType="begin"/>
        </w:r>
        <w:r w:rsidR="00024F00">
          <w:rPr>
            <w:noProof/>
            <w:webHidden/>
          </w:rPr>
          <w:instrText xml:space="preserve"> PAGEREF _Toc293057827 \h </w:instrText>
        </w:r>
        <w:r w:rsidR="00024F00">
          <w:rPr>
            <w:noProof/>
            <w:webHidden/>
          </w:rPr>
        </w:r>
        <w:r w:rsidR="00024F00">
          <w:rPr>
            <w:noProof/>
            <w:webHidden/>
          </w:rPr>
          <w:fldChar w:fldCharType="separate"/>
        </w:r>
        <w:r>
          <w:rPr>
            <w:noProof/>
            <w:webHidden/>
          </w:rPr>
          <w:t>7</w:t>
        </w:r>
        <w:r w:rsidR="00024F00">
          <w:rPr>
            <w:noProof/>
            <w:webHidden/>
          </w:rPr>
          <w:fldChar w:fldCharType="end"/>
        </w:r>
      </w:hyperlink>
    </w:p>
    <w:p w14:paraId="36D63D28" w14:textId="0341D645" w:rsidR="00024F00" w:rsidRDefault="00BB6535">
      <w:pPr>
        <w:pStyle w:val="TOC1"/>
        <w:tabs>
          <w:tab w:val="right" w:leader="dot" w:pos="8296"/>
        </w:tabs>
        <w:rPr>
          <w:rFonts w:eastAsiaTheme="minorEastAsia" w:cstheme="minorBidi"/>
          <w:b w:val="0"/>
          <w:bCs w:val="0"/>
          <w:caps w:val="0"/>
          <w:noProof/>
          <w:sz w:val="22"/>
          <w:szCs w:val="22"/>
        </w:rPr>
      </w:pPr>
      <w:hyperlink w:anchor="_Toc293057828" w:history="1">
        <w:r w:rsidR="00024F00" w:rsidRPr="009E08F8">
          <w:rPr>
            <w:rStyle w:val="Hyperlink"/>
            <w:noProof/>
          </w:rPr>
          <w:t>Utnyttja tiden</w:t>
        </w:r>
        <w:r w:rsidR="00024F00">
          <w:rPr>
            <w:noProof/>
            <w:webHidden/>
          </w:rPr>
          <w:tab/>
        </w:r>
        <w:r w:rsidR="00024F00">
          <w:rPr>
            <w:noProof/>
            <w:webHidden/>
          </w:rPr>
          <w:fldChar w:fldCharType="begin"/>
        </w:r>
        <w:r w:rsidR="00024F00">
          <w:rPr>
            <w:noProof/>
            <w:webHidden/>
          </w:rPr>
          <w:instrText xml:space="preserve"> PAGEREF _Toc293057828 \h </w:instrText>
        </w:r>
        <w:r w:rsidR="00024F00">
          <w:rPr>
            <w:noProof/>
            <w:webHidden/>
          </w:rPr>
        </w:r>
        <w:r w:rsidR="00024F00">
          <w:rPr>
            <w:noProof/>
            <w:webHidden/>
          </w:rPr>
          <w:fldChar w:fldCharType="separate"/>
        </w:r>
        <w:r>
          <w:rPr>
            <w:noProof/>
            <w:webHidden/>
          </w:rPr>
          <w:t>8</w:t>
        </w:r>
        <w:r w:rsidR="00024F00">
          <w:rPr>
            <w:noProof/>
            <w:webHidden/>
          </w:rPr>
          <w:fldChar w:fldCharType="end"/>
        </w:r>
      </w:hyperlink>
    </w:p>
    <w:p w14:paraId="53F4FADA" w14:textId="2F106C2D" w:rsidR="00024F00" w:rsidRDefault="00BB6535">
      <w:pPr>
        <w:pStyle w:val="TOC2"/>
        <w:tabs>
          <w:tab w:val="right" w:leader="dot" w:pos="8296"/>
        </w:tabs>
        <w:rPr>
          <w:rFonts w:eastAsiaTheme="minorEastAsia" w:cstheme="minorBidi"/>
          <w:smallCaps w:val="0"/>
          <w:noProof/>
          <w:sz w:val="22"/>
          <w:szCs w:val="22"/>
        </w:rPr>
      </w:pPr>
      <w:hyperlink w:anchor="_Toc293057829" w:history="1">
        <w:r w:rsidR="00024F00" w:rsidRPr="009E08F8">
          <w:rPr>
            <w:rStyle w:val="Hyperlink"/>
            <w:noProof/>
          </w:rPr>
          <w:t>Har jag tid att planera?</w:t>
        </w:r>
        <w:r w:rsidR="00024F00">
          <w:rPr>
            <w:noProof/>
            <w:webHidden/>
          </w:rPr>
          <w:tab/>
        </w:r>
        <w:r w:rsidR="00024F00">
          <w:rPr>
            <w:noProof/>
            <w:webHidden/>
          </w:rPr>
          <w:fldChar w:fldCharType="begin"/>
        </w:r>
        <w:r w:rsidR="00024F00">
          <w:rPr>
            <w:noProof/>
            <w:webHidden/>
          </w:rPr>
          <w:instrText xml:space="preserve"> PAGEREF _Toc293057829 \h </w:instrText>
        </w:r>
        <w:r w:rsidR="00024F00">
          <w:rPr>
            <w:noProof/>
            <w:webHidden/>
          </w:rPr>
        </w:r>
        <w:r w:rsidR="00024F00">
          <w:rPr>
            <w:noProof/>
            <w:webHidden/>
          </w:rPr>
          <w:fldChar w:fldCharType="separate"/>
        </w:r>
        <w:r>
          <w:rPr>
            <w:noProof/>
            <w:webHidden/>
          </w:rPr>
          <w:t>8</w:t>
        </w:r>
        <w:r w:rsidR="00024F00">
          <w:rPr>
            <w:noProof/>
            <w:webHidden/>
          </w:rPr>
          <w:fldChar w:fldCharType="end"/>
        </w:r>
      </w:hyperlink>
    </w:p>
    <w:p w14:paraId="7848566F" w14:textId="7E918791" w:rsidR="00024F00" w:rsidRDefault="00BB6535">
      <w:pPr>
        <w:pStyle w:val="TOC2"/>
        <w:tabs>
          <w:tab w:val="right" w:leader="dot" w:pos="8296"/>
        </w:tabs>
        <w:rPr>
          <w:rFonts w:eastAsiaTheme="minorEastAsia" w:cstheme="minorBidi"/>
          <w:smallCaps w:val="0"/>
          <w:noProof/>
          <w:sz w:val="22"/>
          <w:szCs w:val="22"/>
        </w:rPr>
      </w:pPr>
      <w:hyperlink w:anchor="_Toc293057830" w:history="1">
        <w:r w:rsidR="00024F00" w:rsidRPr="009E08F8">
          <w:rPr>
            <w:rStyle w:val="Hyperlink"/>
            <w:noProof/>
          </w:rPr>
          <w:t>Dagsplanering</w:t>
        </w:r>
        <w:r w:rsidR="00024F00">
          <w:rPr>
            <w:noProof/>
            <w:webHidden/>
          </w:rPr>
          <w:tab/>
        </w:r>
        <w:r w:rsidR="00024F00">
          <w:rPr>
            <w:noProof/>
            <w:webHidden/>
          </w:rPr>
          <w:fldChar w:fldCharType="begin"/>
        </w:r>
        <w:r w:rsidR="00024F00">
          <w:rPr>
            <w:noProof/>
            <w:webHidden/>
          </w:rPr>
          <w:instrText xml:space="preserve"> PAGEREF _Toc293057830 \h </w:instrText>
        </w:r>
        <w:r w:rsidR="00024F00">
          <w:rPr>
            <w:noProof/>
            <w:webHidden/>
          </w:rPr>
        </w:r>
        <w:r w:rsidR="00024F00">
          <w:rPr>
            <w:noProof/>
            <w:webHidden/>
          </w:rPr>
          <w:fldChar w:fldCharType="separate"/>
        </w:r>
        <w:r>
          <w:rPr>
            <w:noProof/>
            <w:webHidden/>
          </w:rPr>
          <w:t>8</w:t>
        </w:r>
        <w:r w:rsidR="00024F00">
          <w:rPr>
            <w:noProof/>
            <w:webHidden/>
          </w:rPr>
          <w:fldChar w:fldCharType="end"/>
        </w:r>
      </w:hyperlink>
    </w:p>
    <w:p w14:paraId="0A28C6FB" w14:textId="300AC402"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w:instrText>
      </w:r>
      <w:r>
        <w:instrText xml:space="preserve">RLINK \l "_Toc293057831" </w:instrText>
      </w:r>
      <w:r>
        <w:fldChar w:fldCharType="separate"/>
      </w:r>
      <w:r w:rsidR="00024F00" w:rsidRPr="009E08F8">
        <w:rPr>
          <w:rStyle w:val="Hyperlink"/>
          <w:noProof/>
        </w:rPr>
        <w:t>Veckoplanering</w:t>
      </w:r>
      <w:r w:rsidR="00024F00">
        <w:rPr>
          <w:noProof/>
          <w:webHidden/>
        </w:rPr>
        <w:tab/>
      </w:r>
      <w:r w:rsidR="00024F00">
        <w:rPr>
          <w:noProof/>
          <w:webHidden/>
        </w:rPr>
        <w:fldChar w:fldCharType="begin"/>
      </w:r>
      <w:r w:rsidR="00024F00">
        <w:rPr>
          <w:noProof/>
          <w:webHidden/>
        </w:rPr>
        <w:instrText xml:space="preserve"> PAGEREF _Toc293057831 \h </w:instrText>
      </w:r>
      <w:r w:rsidR="00024F00">
        <w:rPr>
          <w:noProof/>
          <w:webHidden/>
        </w:rPr>
      </w:r>
      <w:r w:rsidR="00024F00">
        <w:rPr>
          <w:noProof/>
          <w:webHidden/>
        </w:rPr>
        <w:fldChar w:fldCharType="separate"/>
      </w:r>
      <w:ins w:id="4" w:author="Author">
        <w:r>
          <w:rPr>
            <w:noProof/>
            <w:webHidden/>
          </w:rPr>
          <w:t>9</w:t>
        </w:r>
      </w:ins>
      <w:del w:id="5" w:author="Author">
        <w:r w:rsidR="00024F00" w:rsidDel="00BB6535">
          <w:rPr>
            <w:noProof/>
            <w:webHidden/>
          </w:rPr>
          <w:delText>8</w:delText>
        </w:r>
      </w:del>
      <w:r w:rsidR="00024F00">
        <w:rPr>
          <w:noProof/>
          <w:webHidden/>
        </w:rPr>
        <w:fldChar w:fldCharType="end"/>
      </w:r>
      <w:r>
        <w:rPr>
          <w:noProof/>
        </w:rPr>
        <w:fldChar w:fldCharType="end"/>
      </w:r>
    </w:p>
    <w:p w14:paraId="596638F7" w14:textId="45657002" w:rsidR="00024F00" w:rsidRDefault="00BB6535">
      <w:pPr>
        <w:pStyle w:val="TOC1"/>
        <w:tabs>
          <w:tab w:val="right" w:leader="dot" w:pos="8296"/>
        </w:tabs>
        <w:rPr>
          <w:rFonts w:eastAsiaTheme="minorEastAsia" w:cstheme="minorBidi"/>
          <w:b w:val="0"/>
          <w:bCs w:val="0"/>
          <w:caps w:val="0"/>
          <w:noProof/>
          <w:sz w:val="22"/>
          <w:szCs w:val="22"/>
        </w:rPr>
      </w:pPr>
      <w:hyperlink w:anchor="_Toc293057832" w:history="1">
        <w:r w:rsidR="00024F00" w:rsidRPr="009E08F8">
          <w:rPr>
            <w:rStyle w:val="Hyperlink"/>
            <w:noProof/>
          </w:rPr>
          <w:t>Prioritera</w:t>
        </w:r>
        <w:r w:rsidR="00024F00">
          <w:rPr>
            <w:noProof/>
            <w:webHidden/>
          </w:rPr>
          <w:tab/>
        </w:r>
        <w:r w:rsidR="00024F00">
          <w:rPr>
            <w:noProof/>
            <w:webHidden/>
          </w:rPr>
          <w:fldChar w:fldCharType="begin"/>
        </w:r>
        <w:r w:rsidR="00024F00">
          <w:rPr>
            <w:noProof/>
            <w:webHidden/>
          </w:rPr>
          <w:instrText xml:space="preserve"> PAGEREF _Toc293057832 \h </w:instrText>
        </w:r>
        <w:r w:rsidR="00024F00">
          <w:rPr>
            <w:noProof/>
            <w:webHidden/>
          </w:rPr>
        </w:r>
        <w:r w:rsidR="00024F00">
          <w:rPr>
            <w:noProof/>
            <w:webHidden/>
          </w:rPr>
          <w:fldChar w:fldCharType="separate"/>
        </w:r>
        <w:r>
          <w:rPr>
            <w:noProof/>
            <w:webHidden/>
          </w:rPr>
          <w:t>9</w:t>
        </w:r>
        <w:r w:rsidR="00024F00">
          <w:rPr>
            <w:noProof/>
            <w:webHidden/>
          </w:rPr>
          <w:fldChar w:fldCharType="end"/>
        </w:r>
      </w:hyperlink>
    </w:p>
    <w:p w14:paraId="41A434E5" w14:textId="5F86DFB5"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"_Toc293057833" </w:instrText>
      </w:r>
      <w:r>
        <w:fldChar w:fldCharType="separate"/>
      </w:r>
      <w:r w:rsidR="00024F00" w:rsidRPr="009E08F8">
        <w:rPr>
          <w:rStyle w:val="Hyperlink"/>
          <w:noProof/>
        </w:rPr>
        <w:t>Boka tid för uppgifter i kalendern</w:t>
      </w:r>
      <w:r w:rsidR="00024F00">
        <w:rPr>
          <w:noProof/>
          <w:webHidden/>
        </w:rPr>
        <w:tab/>
      </w:r>
      <w:r w:rsidR="00024F00">
        <w:rPr>
          <w:noProof/>
          <w:webHidden/>
        </w:rPr>
        <w:fldChar w:fldCharType="begin"/>
      </w:r>
      <w:r w:rsidR="00024F00">
        <w:rPr>
          <w:noProof/>
          <w:webHidden/>
        </w:rPr>
        <w:instrText xml:space="preserve"> PAGEREF _Toc293057833 \h </w:instrText>
      </w:r>
      <w:r w:rsidR="00024F00">
        <w:rPr>
          <w:noProof/>
          <w:webHidden/>
        </w:rPr>
      </w:r>
      <w:r w:rsidR="00024F00">
        <w:rPr>
          <w:noProof/>
          <w:webHidden/>
        </w:rPr>
        <w:fldChar w:fldCharType="separate"/>
      </w:r>
      <w:ins w:id="6" w:author="Author">
        <w:r>
          <w:rPr>
            <w:noProof/>
            <w:webHidden/>
          </w:rPr>
          <w:t>10</w:t>
        </w:r>
      </w:ins>
      <w:del w:id="7" w:author="Author">
        <w:r w:rsidR="00024F00" w:rsidDel="00BB6535">
          <w:rPr>
            <w:noProof/>
            <w:webHidden/>
          </w:rPr>
          <w:delText>9</w:delText>
        </w:r>
      </w:del>
      <w:r w:rsidR="00024F00">
        <w:rPr>
          <w:noProof/>
          <w:webHidden/>
        </w:rPr>
        <w:fldChar w:fldCharType="end"/>
      </w:r>
      <w:r>
        <w:rPr>
          <w:noProof/>
        </w:rPr>
        <w:fldChar w:fldCharType="end"/>
      </w:r>
    </w:p>
    <w:p w14:paraId="538E14E0" w14:textId="5BD98862" w:rsidR="00024F00" w:rsidRDefault="00BB6535">
      <w:pPr>
        <w:pStyle w:val="TOC1"/>
        <w:tabs>
          <w:tab w:val="right" w:leader="dot" w:pos="8296"/>
        </w:tabs>
        <w:rPr>
          <w:rFonts w:eastAsiaTheme="minorEastAsia" w:cstheme="minorBidi"/>
          <w:b w:val="0"/>
          <w:bCs w:val="0"/>
          <w:caps w:val="0"/>
          <w:noProof/>
          <w:sz w:val="22"/>
          <w:szCs w:val="22"/>
        </w:rPr>
      </w:pPr>
      <w:hyperlink w:anchor="_Toc293057834" w:history="1">
        <w:r w:rsidR="00024F00" w:rsidRPr="009E08F8">
          <w:rPr>
            <w:rStyle w:val="Hyperlink"/>
            <w:noProof/>
          </w:rPr>
          <w:t>Hålla reda på all information</w:t>
        </w:r>
        <w:r w:rsidR="00024F00">
          <w:rPr>
            <w:noProof/>
            <w:webHidden/>
          </w:rPr>
          <w:tab/>
        </w:r>
        <w:r w:rsidR="00024F00">
          <w:rPr>
            <w:noProof/>
            <w:webHidden/>
          </w:rPr>
          <w:fldChar w:fldCharType="begin"/>
        </w:r>
        <w:r w:rsidR="00024F00">
          <w:rPr>
            <w:noProof/>
            <w:webHidden/>
          </w:rPr>
          <w:instrText xml:space="preserve"> PAGEREF _Toc293057834 \h </w:instrText>
        </w:r>
        <w:r w:rsidR="00024F00">
          <w:rPr>
            <w:noProof/>
            <w:webHidden/>
          </w:rPr>
        </w:r>
        <w:r w:rsidR="00024F00">
          <w:rPr>
            <w:noProof/>
            <w:webHidden/>
          </w:rPr>
          <w:fldChar w:fldCharType="separate"/>
        </w:r>
        <w:r>
          <w:rPr>
            <w:noProof/>
            <w:webHidden/>
          </w:rPr>
          <w:t>10</w:t>
        </w:r>
        <w:r w:rsidR="00024F00">
          <w:rPr>
            <w:noProof/>
            <w:webHidden/>
          </w:rPr>
          <w:fldChar w:fldCharType="end"/>
        </w:r>
      </w:hyperlink>
    </w:p>
    <w:p w14:paraId="0CC3AD7E" w14:textId="39047518" w:rsidR="00024F00" w:rsidRDefault="00BB6535">
      <w:pPr>
        <w:pStyle w:val="TOC2"/>
        <w:tabs>
          <w:tab w:val="right" w:leader="dot" w:pos="8296"/>
        </w:tabs>
        <w:rPr>
          <w:rFonts w:eastAsiaTheme="minorEastAsia" w:cstheme="minorBidi"/>
          <w:smallCaps w:val="0"/>
          <w:noProof/>
          <w:sz w:val="22"/>
          <w:szCs w:val="22"/>
        </w:rPr>
      </w:pPr>
      <w:hyperlink w:anchor="_Toc293057835" w:history="1">
        <w:r w:rsidR="00024F00" w:rsidRPr="009E08F8">
          <w:rPr>
            <w:rStyle w:val="Hyperlink"/>
            <w:noProof/>
          </w:rPr>
          <w:t>Info om möten</w:t>
        </w:r>
        <w:r w:rsidR="00024F00">
          <w:rPr>
            <w:noProof/>
            <w:webHidden/>
          </w:rPr>
          <w:tab/>
        </w:r>
        <w:r w:rsidR="00024F00">
          <w:rPr>
            <w:noProof/>
            <w:webHidden/>
          </w:rPr>
          <w:fldChar w:fldCharType="begin"/>
        </w:r>
        <w:r w:rsidR="00024F00">
          <w:rPr>
            <w:noProof/>
            <w:webHidden/>
          </w:rPr>
          <w:instrText xml:space="preserve"> PAGEREF _Toc293057835 \h </w:instrText>
        </w:r>
        <w:r w:rsidR="00024F00">
          <w:rPr>
            <w:noProof/>
            <w:webHidden/>
          </w:rPr>
        </w:r>
        <w:r w:rsidR="00024F00">
          <w:rPr>
            <w:noProof/>
            <w:webHidden/>
          </w:rPr>
          <w:fldChar w:fldCharType="separate"/>
        </w:r>
        <w:r>
          <w:rPr>
            <w:noProof/>
            <w:webHidden/>
          </w:rPr>
          <w:t>10</w:t>
        </w:r>
        <w:r w:rsidR="00024F00">
          <w:rPr>
            <w:noProof/>
            <w:webHidden/>
          </w:rPr>
          <w:fldChar w:fldCharType="end"/>
        </w:r>
      </w:hyperlink>
    </w:p>
    <w:p w14:paraId="49E385A0" w14:textId="3B8C5F40" w:rsidR="00024F00" w:rsidRDefault="00BB6535">
      <w:pPr>
        <w:pStyle w:val="TOC2"/>
        <w:tabs>
          <w:tab w:val="right" w:leader="dot" w:pos="8296"/>
        </w:tabs>
        <w:rPr>
          <w:rFonts w:eastAsiaTheme="minorEastAsia" w:cstheme="minorBidi"/>
          <w:smallCaps w:val="0"/>
          <w:noProof/>
          <w:sz w:val="22"/>
          <w:szCs w:val="22"/>
        </w:rPr>
      </w:pPr>
      <w:hyperlink w:anchor="_Toc293057836" w:history="1">
        <w:r w:rsidR="00024F00" w:rsidRPr="009E08F8">
          <w:rPr>
            <w:rStyle w:val="Hyperlink"/>
            <w:noProof/>
          </w:rPr>
          <w:t>E-post</w:t>
        </w:r>
        <w:r w:rsidR="00024F00">
          <w:rPr>
            <w:noProof/>
            <w:webHidden/>
          </w:rPr>
          <w:tab/>
        </w:r>
        <w:r w:rsidR="00024F00">
          <w:rPr>
            <w:noProof/>
            <w:webHidden/>
          </w:rPr>
          <w:fldChar w:fldCharType="begin"/>
        </w:r>
        <w:r w:rsidR="00024F00">
          <w:rPr>
            <w:noProof/>
            <w:webHidden/>
          </w:rPr>
          <w:instrText xml:space="preserve"> PAGEREF _Toc293057836 \h </w:instrText>
        </w:r>
        <w:r w:rsidR="00024F00">
          <w:rPr>
            <w:noProof/>
            <w:webHidden/>
          </w:rPr>
        </w:r>
        <w:r w:rsidR="00024F00">
          <w:rPr>
            <w:noProof/>
            <w:webHidden/>
          </w:rPr>
          <w:fldChar w:fldCharType="separate"/>
        </w:r>
        <w:r>
          <w:rPr>
            <w:noProof/>
            <w:webHidden/>
          </w:rPr>
          <w:t>10</w:t>
        </w:r>
        <w:r w:rsidR="00024F00">
          <w:rPr>
            <w:noProof/>
            <w:webHidden/>
          </w:rPr>
          <w:fldChar w:fldCharType="end"/>
        </w:r>
      </w:hyperlink>
    </w:p>
    <w:p w14:paraId="388A3693" w14:textId="0A9370D3" w:rsidR="00024F00" w:rsidRDefault="00BB6535">
      <w:pPr>
        <w:pStyle w:val="TOC2"/>
        <w:tabs>
          <w:tab w:val="right" w:leader="dot" w:pos="8296"/>
        </w:tabs>
        <w:rPr>
          <w:rFonts w:eastAsiaTheme="minorEastAsia" w:cstheme="minorBidi"/>
          <w:smallCaps w:val="0"/>
          <w:noProof/>
          <w:sz w:val="22"/>
          <w:szCs w:val="22"/>
        </w:rPr>
      </w:pPr>
      <w:hyperlink w:anchor="_Toc293057837" w:history="1">
        <w:r w:rsidR="00024F00" w:rsidRPr="009E08F8">
          <w:rPr>
            <w:rStyle w:val="Hyperlink"/>
            <w:noProof/>
          </w:rPr>
          <w:t>Dokument, arbetsböcker och andra filer</w:t>
        </w:r>
        <w:r w:rsidR="00024F00">
          <w:rPr>
            <w:noProof/>
            <w:webHidden/>
          </w:rPr>
          <w:tab/>
        </w:r>
        <w:r w:rsidR="00024F00">
          <w:rPr>
            <w:noProof/>
            <w:webHidden/>
          </w:rPr>
          <w:fldChar w:fldCharType="begin"/>
        </w:r>
        <w:r w:rsidR="00024F00">
          <w:rPr>
            <w:noProof/>
            <w:webHidden/>
          </w:rPr>
          <w:instrText xml:space="preserve"> PAGEREF _Toc293057837 \h </w:instrText>
        </w:r>
        <w:r w:rsidR="00024F00">
          <w:rPr>
            <w:noProof/>
            <w:webHidden/>
          </w:rPr>
        </w:r>
        <w:r w:rsidR="00024F00">
          <w:rPr>
            <w:noProof/>
            <w:webHidden/>
          </w:rPr>
          <w:fldChar w:fldCharType="separate"/>
        </w:r>
        <w:r>
          <w:rPr>
            <w:noProof/>
            <w:webHidden/>
          </w:rPr>
          <w:t>10</w:t>
        </w:r>
        <w:r w:rsidR="00024F00">
          <w:rPr>
            <w:noProof/>
            <w:webHidden/>
          </w:rPr>
          <w:fldChar w:fldCharType="end"/>
        </w:r>
      </w:hyperlink>
    </w:p>
    <w:p w14:paraId="295C6B03" w14:textId="4779AA43" w:rsidR="00024F00" w:rsidRDefault="00BB6535">
      <w:pPr>
        <w:pStyle w:val="TOC2"/>
        <w:tabs>
          <w:tab w:val="right" w:leader="dot" w:pos="8296"/>
        </w:tabs>
        <w:rPr>
          <w:rFonts w:eastAsiaTheme="minorEastAsia" w:cstheme="minorBidi"/>
          <w:smallCaps w:val="0"/>
          <w:noProof/>
          <w:sz w:val="22"/>
          <w:szCs w:val="22"/>
        </w:rPr>
      </w:pPr>
      <w:hyperlink w:anchor="_Toc293057838" w:history="1">
        <w:r w:rsidR="00024F00" w:rsidRPr="009E08F8">
          <w:rPr>
            <w:rStyle w:val="Hyperlink"/>
            <w:noProof/>
          </w:rPr>
          <w:t>Småsaker som ej är bråttom</w:t>
        </w:r>
        <w:r w:rsidR="00024F00">
          <w:rPr>
            <w:noProof/>
            <w:webHidden/>
          </w:rPr>
          <w:tab/>
        </w:r>
        <w:r w:rsidR="00024F00">
          <w:rPr>
            <w:noProof/>
            <w:webHidden/>
          </w:rPr>
          <w:fldChar w:fldCharType="begin"/>
        </w:r>
        <w:r w:rsidR="00024F00">
          <w:rPr>
            <w:noProof/>
            <w:webHidden/>
          </w:rPr>
          <w:instrText xml:space="preserve"> PAGEREF _Toc293057838 \h </w:instrText>
        </w:r>
        <w:r w:rsidR="00024F00">
          <w:rPr>
            <w:noProof/>
            <w:webHidden/>
          </w:rPr>
        </w:r>
        <w:r w:rsidR="00024F00">
          <w:rPr>
            <w:noProof/>
            <w:webHidden/>
          </w:rPr>
          <w:fldChar w:fldCharType="separate"/>
        </w:r>
        <w:r>
          <w:rPr>
            <w:noProof/>
            <w:webHidden/>
          </w:rPr>
          <w:t>10</w:t>
        </w:r>
        <w:r w:rsidR="00024F00">
          <w:rPr>
            <w:noProof/>
            <w:webHidden/>
          </w:rPr>
          <w:fldChar w:fldCharType="end"/>
        </w:r>
      </w:hyperlink>
    </w:p>
    <w:p w14:paraId="5982221D" w14:textId="2185A163"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"_Toc293057839" </w:instrText>
      </w:r>
      <w:r>
        <w:fldChar w:fldCharType="separate"/>
      </w:r>
      <w:r w:rsidR="00024F00" w:rsidRPr="009E08F8">
        <w:rPr>
          <w:rStyle w:val="Hyperlink"/>
          <w:noProof/>
        </w:rPr>
        <w:t>Skilj delegerade från egna uppgifter</w:t>
      </w:r>
      <w:r w:rsidR="00024F00">
        <w:rPr>
          <w:noProof/>
          <w:webHidden/>
        </w:rPr>
        <w:tab/>
      </w:r>
      <w:r w:rsidR="00024F00">
        <w:rPr>
          <w:noProof/>
          <w:webHidden/>
        </w:rPr>
        <w:fldChar w:fldCharType="begin"/>
      </w:r>
      <w:r w:rsidR="00024F00">
        <w:rPr>
          <w:noProof/>
          <w:webHidden/>
        </w:rPr>
        <w:instrText xml:space="preserve"> PAGEREF _Toc293057839 \h </w:instrText>
      </w:r>
      <w:r w:rsidR="00024F00">
        <w:rPr>
          <w:noProof/>
          <w:webHidden/>
        </w:rPr>
      </w:r>
      <w:r w:rsidR="00024F00">
        <w:rPr>
          <w:noProof/>
          <w:webHidden/>
        </w:rPr>
        <w:fldChar w:fldCharType="separate"/>
      </w:r>
      <w:ins w:id="8" w:author="Author">
        <w:r>
          <w:rPr>
            <w:noProof/>
            <w:webHidden/>
          </w:rPr>
          <w:t>11</w:t>
        </w:r>
      </w:ins>
      <w:del w:id="9" w:author="Author">
        <w:r w:rsidR="00024F00" w:rsidDel="00BB6535">
          <w:rPr>
            <w:noProof/>
            <w:webHidden/>
          </w:rPr>
          <w:delText>10</w:delText>
        </w:r>
      </w:del>
      <w:r w:rsidR="00024F00">
        <w:rPr>
          <w:noProof/>
          <w:webHidden/>
        </w:rPr>
        <w:fldChar w:fldCharType="end"/>
      </w:r>
      <w:r>
        <w:rPr>
          <w:noProof/>
        </w:rPr>
        <w:fldChar w:fldCharType="end"/>
      </w:r>
    </w:p>
    <w:p w14:paraId="70638C12" w14:textId="1E8D0CA9" w:rsidR="00024F00" w:rsidRDefault="00BB6535">
      <w:pPr>
        <w:pStyle w:val="TOC1"/>
        <w:tabs>
          <w:tab w:val="right" w:leader="dot" w:pos="8296"/>
        </w:tabs>
        <w:rPr>
          <w:rFonts w:eastAsiaTheme="minorEastAsia" w:cstheme="minorBidi"/>
          <w:b w:val="0"/>
          <w:bCs w:val="0"/>
          <w:caps w:val="0"/>
          <w:noProof/>
          <w:sz w:val="22"/>
          <w:szCs w:val="22"/>
        </w:rPr>
      </w:pPr>
      <w:r>
        <w:fldChar w:fldCharType="begin"/>
      </w:r>
      <w:r>
        <w:instrText xml:space="preserve"> HYPERLINK \l "_Toc293057840" </w:instrText>
      </w:r>
      <w:r>
        <w:fldChar w:fldCharType="separate"/>
      </w:r>
      <w:r w:rsidR="00024F00" w:rsidRPr="009E08F8">
        <w:rPr>
          <w:rStyle w:val="Hyperlink"/>
          <w:noProof/>
        </w:rPr>
        <w:t>E-post</w:t>
      </w:r>
      <w:r w:rsidR="00024F00">
        <w:rPr>
          <w:noProof/>
          <w:webHidden/>
        </w:rPr>
        <w:tab/>
      </w:r>
      <w:r w:rsidR="00024F00">
        <w:rPr>
          <w:noProof/>
          <w:webHidden/>
        </w:rPr>
        <w:fldChar w:fldCharType="begin"/>
      </w:r>
      <w:r w:rsidR="00024F00">
        <w:rPr>
          <w:noProof/>
          <w:webHidden/>
        </w:rPr>
        <w:instrText xml:space="preserve"> PAGEREF _Toc293057840 \h </w:instrText>
      </w:r>
      <w:r w:rsidR="00024F00">
        <w:rPr>
          <w:noProof/>
          <w:webHidden/>
        </w:rPr>
      </w:r>
      <w:r w:rsidR="00024F00">
        <w:rPr>
          <w:noProof/>
          <w:webHidden/>
        </w:rPr>
        <w:fldChar w:fldCharType="separate"/>
      </w:r>
      <w:ins w:id="10" w:author="Author">
        <w:r>
          <w:rPr>
            <w:noProof/>
            <w:webHidden/>
          </w:rPr>
          <w:t>11</w:t>
        </w:r>
      </w:ins>
      <w:del w:id="11" w:author="Author">
        <w:r w:rsidR="00024F00" w:rsidDel="00BB6535">
          <w:rPr>
            <w:noProof/>
            <w:webHidden/>
          </w:rPr>
          <w:delText>10</w:delText>
        </w:r>
      </w:del>
      <w:r w:rsidR="00024F00">
        <w:rPr>
          <w:noProof/>
          <w:webHidden/>
        </w:rPr>
        <w:fldChar w:fldCharType="end"/>
      </w:r>
      <w:r>
        <w:rPr>
          <w:noProof/>
        </w:rPr>
        <w:fldChar w:fldCharType="end"/>
      </w:r>
    </w:p>
    <w:p w14:paraId="36019111" w14:textId="242B83FE"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"_Toc293057841" </w:instrText>
      </w:r>
      <w:r>
        <w:fldChar w:fldCharType="separate"/>
      </w:r>
      <w:r w:rsidR="00024F00" w:rsidRPr="009E08F8">
        <w:rPr>
          <w:rStyle w:val="Hyperlink"/>
          <w:noProof/>
        </w:rPr>
        <w:t>Generella tips för posten du får</w:t>
      </w:r>
      <w:r w:rsidR="00024F00">
        <w:rPr>
          <w:noProof/>
          <w:webHidden/>
        </w:rPr>
        <w:tab/>
      </w:r>
      <w:r w:rsidR="00024F00">
        <w:rPr>
          <w:noProof/>
          <w:webHidden/>
        </w:rPr>
        <w:fldChar w:fldCharType="begin"/>
      </w:r>
      <w:r w:rsidR="00024F00">
        <w:rPr>
          <w:noProof/>
          <w:webHidden/>
        </w:rPr>
        <w:instrText xml:space="preserve"> PAGEREF _Toc293057841 \h </w:instrText>
      </w:r>
      <w:r w:rsidR="00024F00">
        <w:rPr>
          <w:noProof/>
          <w:webHidden/>
        </w:rPr>
      </w:r>
      <w:r w:rsidR="00024F00">
        <w:rPr>
          <w:noProof/>
          <w:webHidden/>
        </w:rPr>
        <w:fldChar w:fldCharType="separate"/>
      </w:r>
      <w:ins w:id="12" w:author="Author">
        <w:r>
          <w:rPr>
            <w:noProof/>
            <w:webHidden/>
          </w:rPr>
          <w:t>11</w:t>
        </w:r>
      </w:ins>
      <w:del w:id="13" w:author="Author">
        <w:r w:rsidR="00024F00" w:rsidDel="00BB6535">
          <w:rPr>
            <w:noProof/>
            <w:webHidden/>
          </w:rPr>
          <w:delText>10</w:delText>
        </w:r>
      </w:del>
      <w:r w:rsidR="00024F00">
        <w:rPr>
          <w:noProof/>
          <w:webHidden/>
        </w:rPr>
        <w:fldChar w:fldCharType="end"/>
      </w:r>
      <w:r>
        <w:rPr>
          <w:noProof/>
        </w:rPr>
        <w:fldChar w:fldCharType="end"/>
      </w:r>
    </w:p>
    <w:p w14:paraId="7526FCD5" w14:textId="34735D86"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"_Toc293057842" </w:instrText>
      </w:r>
      <w:r>
        <w:fldChar w:fldCharType="separate"/>
      </w:r>
      <w:r w:rsidR="00024F00" w:rsidRPr="009E08F8">
        <w:rPr>
          <w:rStyle w:val="Hyperlink"/>
          <w:noProof/>
        </w:rPr>
        <w:t>Generella tips för posten du skickar</w:t>
      </w:r>
      <w:r w:rsidR="00024F00">
        <w:rPr>
          <w:noProof/>
          <w:webHidden/>
        </w:rPr>
        <w:tab/>
      </w:r>
      <w:r w:rsidR="00024F00">
        <w:rPr>
          <w:noProof/>
          <w:webHidden/>
        </w:rPr>
        <w:fldChar w:fldCharType="begin"/>
      </w:r>
      <w:r w:rsidR="00024F00">
        <w:rPr>
          <w:noProof/>
          <w:webHidden/>
        </w:rPr>
        <w:instrText xml:space="preserve"> PAGEREF _Toc293057842 \h </w:instrText>
      </w:r>
      <w:r w:rsidR="00024F00">
        <w:rPr>
          <w:noProof/>
          <w:webHidden/>
        </w:rPr>
      </w:r>
      <w:r w:rsidR="00024F00">
        <w:rPr>
          <w:noProof/>
          <w:webHidden/>
        </w:rPr>
        <w:fldChar w:fldCharType="separate"/>
      </w:r>
      <w:ins w:id="14" w:author="Author">
        <w:r>
          <w:rPr>
            <w:noProof/>
            <w:webHidden/>
          </w:rPr>
          <w:t>12</w:t>
        </w:r>
      </w:ins>
      <w:del w:id="15" w:author="Author">
        <w:r w:rsidR="00024F00" w:rsidDel="00BB6535">
          <w:rPr>
            <w:noProof/>
            <w:webHidden/>
          </w:rPr>
          <w:delText>11</w:delText>
        </w:r>
      </w:del>
      <w:r w:rsidR="00024F00">
        <w:rPr>
          <w:noProof/>
          <w:webHidden/>
        </w:rPr>
        <w:fldChar w:fldCharType="end"/>
      </w:r>
      <w:r>
        <w:rPr>
          <w:noProof/>
        </w:rPr>
        <w:fldChar w:fldCharType="end"/>
      </w:r>
    </w:p>
    <w:p w14:paraId="73BE7867" w14:textId="48D7A4A3"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"_Toc293057843" </w:instrText>
      </w:r>
      <w:r>
        <w:fldChar w:fldCharType="separate"/>
      </w:r>
      <w:r w:rsidR="00024F00" w:rsidRPr="009E08F8">
        <w:rPr>
          <w:rStyle w:val="Hyperlink"/>
          <w:noProof/>
        </w:rPr>
        <w:t>Effektiv hantering</w:t>
      </w:r>
      <w:r w:rsidR="00024F00">
        <w:rPr>
          <w:noProof/>
          <w:webHidden/>
        </w:rPr>
        <w:tab/>
      </w:r>
      <w:r w:rsidR="00024F00">
        <w:rPr>
          <w:noProof/>
          <w:webHidden/>
        </w:rPr>
        <w:fldChar w:fldCharType="begin"/>
      </w:r>
      <w:r w:rsidR="00024F00">
        <w:rPr>
          <w:noProof/>
          <w:webHidden/>
        </w:rPr>
        <w:instrText xml:space="preserve"> PAGEREF _Toc293057843 \h </w:instrText>
      </w:r>
      <w:r w:rsidR="00024F00">
        <w:rPr>
          <w:noProof/>
          <w:webHidden/>
        </w:rPr>
      </w:r>
      <w:r w:rsidR="00024F00">
        <w:rPr>
          <w:noProof/>
          <w:webHidden/>
        </w:rPr>
        <w:fldChar w:fldCharType="separate"/>
      </w:r>
      <w:ins w:id="16" w:author="Author">
        <w:r>
          <w:rPr>
            <w:noProof/>
            <w:webHidden/>
          </w:rPr>
          <w:t>12</w:t>
        </w:r>
      </w:ins>
      <w:del w:id="17" w:author="Author">
        <w:r w:rsidR="00024F00" w:rsidDel="00BB6535">
          <w:rPr>
            <w:noProof/>
            <w:webHidden/>
          </w:rPr>
          <w:delText>11</w:delText>
        </w:r>
      </w:del>
      <w:r w:rsidR="00024F00">
        <w:rPr>
          <w:noProof/>
          <w:webHidden/>
        </w:rPr>
        <w:fldChar w:fldCharType="end"/>
      </w:r>
      <w:r>
        <w:rPr>
          <w:noProof/>
        </w:rPr>
        <w:fldChar w:fldCharType="end"/>
      </w:r>
    </w:p>
    <w:p w14:paraId="6D1DFF87" w14:textId="419B98DA" w:rsidR="00024F00" w:rsidRDefault="00BB6535">
      <w:pPr>
        <w:pStyle w:val="TOC2"/>
        <w:tabs>
          <w:tab w:val="right" w:leader="dot" w:pos="8296"/>
        </w:tabs>
        <w:rPr>
          <w:rFonts w:eastAsiaTheme="minorEastAsia" w:cstheme="minorBidi"/>
          <w:smallCaps w:val="0"/>
          <w:noProof/>
          <w:sz w:val="22"/>
          <w:szCs w:val="22"/>
        </w:rPr>
      </w:pPr>
      <w:hyperlink w:anchor="_Toc293057844" w:history="1">
        <w:r w:rsidR="00024F00" w:rsidRPr="009E08F8">
          <w:rPr>
            <w:rStyle w:val="Hyperlink"/>
            <w:noProof/>
          </w:rPr>
          <w:t>Skickade brev</w:t>
        </w:r>
        <w:r w:rsidR="00024F00">
          <w:rPr>
            <w:noProof/>
            <w:webHidden/>
          </w:rPr>
          <w:tab/>
        </w:r>
        <w:r w:rsidR="00024F00">
          <w:rPr>
            <w:noProof/>
            <w:webHidden/>
          </w:rPr>
          <w:fldChar w:fldCharType="begin"/>
        </w:r>
        <w:r w:rsidR="00024F00">
          <w:rPr>
            <w:noProof/>
            <w:webHidden/>
          </w:rPr>
          <w:instrText xml:space="preserve"> PAGEREF _Toc293057844 \h </w:instrText>
        </w:r>
        <w:r w:rsidR="00024F00">
          <w:rPr>
            <w:noProof/>
            <w:webHidden/>
          </w:rPr>
        </w:r>
        <w:r w:rsidR="00024F00">
          <w:rPr>
            <w:noProof/>
            <w:webHidden/>
          </w:rPr>
          <w:fldChar w:fldCharType="separate"/>
        </w:r>
        <w:r>
          <w:rPr>
            <w:noProof/>
            <w:webHidden/>
          </w:rPr>
          <w:t>12</w:t>
        </w:r>
        <w:r w:rsidR="00024F00">
          <w:rPr>
            <w:noProof/>
            <w:webHidden/>
          </w:rPr>
          <w:fldChar w:fldCharType="end"/>
        </w:r>
      </w:hyperlink>
    </w:p>
    <w:p w14:paraId="32E0BE7A" w14:textId="0943C61B"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"_Toc293057845" </w:instrText>
      </w:r>
      <w:r>
        <w:fldChar w:fldCharType="separate"/>
      </w:r>
      <w:r w:rsidR="00024F00" w:rsidRPr="009E08F8">
        <w:rPr>
          <w:rStyle w:val="Hyperlink"/>
          <w:noProof/>
        </w:rPr>
        <w:t>Flaggor</w:t>
      </w:r>
      <w:r w:rsidR="00024F00">
        <w:rPr>
          <w:noProof/>
          <w:webHidden/>
        </w:rPr>
        <w:tab/>
      </w:r>
      <w:r w:rsidR="00024F00">
        <w:rPr>
          <w:noProof/>
          <w:webHidden/>
        </w:rPr>
        <w:fldChar w:fldCharType="begin"/>
      </w:r>
      <w:r w:rsidR="00024F00">
        <w:rPr>
          <w:noProof/>
          <w:webHidden/>
        </w:rPr>
        <w:instrText xml:space="preserve"> PAGEREF _Toc293057845 \h </w:instrText>
      </w:r>
      <w:r w:rsidR="00024F00">
        <w:rPr>
          <w:noProof/>
          <w:webHidden/>
        </w:rPr>
      </w:r>
      <w:r w:rsidR="00024F00">
        <w:rPr>
          <w:noProof/>
          <w:webHidden/>
        </w:rPr>
        <w:fldChar w:fldCharType="separate"/>
      </w:r>
      <w:ins w:id="18" w:author="Author">
        <w:r>
          <w:rPr>
            <w:noProof/>
            <w:webHidden/>
          </w:rPr>
          <w:t>13</w:t>
        </w:r>
      </w:ins>
      <w:del w:id="19" w:author="Author">
        <w:r w:rsidR="00024F00" w:rsidDel="00BB6535">
          <w:rPr>
            <w:noProof/>
            <w:webHidden/>
          </w:rPr>
          <w:delText>12</w:delText>
        </w:r>
      </w:del>
      <w:r w:rsidR="00024F00">
        <w:rPr>
          <w:noProof/>
          <w:webHidden/>
        </w:rPr>
        <w:fldChar w:fldCharType="end"/>
      </w:r>
      <w:r>
        <w:rPr>
          <w:noProof/>
        </w:rPr>
        <w:fldChar w:fldCharType="end"/>
      </w:r>
    </w:p>
    <w:p w14:paraId="72F81F77" w14:textId="0813A44C"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"_Toc293057846" </w:instrText>
      </w:r>
      <w:r>
        <w:fldChar w:fldCharType="separate"/>
      </w:r>
      <w:r w:rsidR="00024F00" w:rsidRPr="009E08F8">
        <w:rPr>
          <w:rStyle w:val="Hyperlink"/>
          <w:noProof/>
        </w:rPr>
        <w:t>Regelguiden</w:t>
      </w:r>
      <w:r w:rsidR="00024F00">
        <w:rPr>
          <w:noProof/>
          <w:webHidden/>
        </w:rPr>
        <w:tab/>
      </w:r>
      <w:r w:rsidR="00024F00">
        <w:rPr>
          <w:noProof/>
          <w:webHidden/>
        </w:rPr>
        <w:fldChar w:fldCharType="begin"/>
      </w:r>
      <w:r w:rsidR="00024F00">
        <w:rPr>
          <w:noProof/>
          <w:webHidden/>
        </w:rPr>
        <w:instrText xml:space="preserve"> PAGEREF _Toc293057846 \h </w:instrText>
      </w:r>
      <w:r w:rsidR="00024F00">
        <w:rPr>
          <w:noProof/>
          <w:webHidden/>
        </w:rPr>
      </w:r>
      <w:r w:rsidR="00024F00">
        <w:rPr>
          <w:noProof/>
          <w:webHidden/>
        </w:rPr>
        <w:fldChar w:fldCharType="separate"/>
      </w:r>
      <w:ins w:id="20" w:author="Author">
        <w:r>
          <w:rPr>
            <w:noProof/>
            <w:webHidden/>
          </w:rPr>
          <w:t>13</w:t>
        </w:r>
      </w:ins>
      <w:del w:id="21" w:author="Author">
        <w:r w:rsidR="00024F00" w:rsidDel="00BB6535">
          <w:rPr>
            <w:noProof/>
            <w:webHidden/>
          </w:rPr>
          <w:delText>12</w:delText>
        </w:r>
      </w:del>
      <w:r w:rsidR="00024F00">
        <w:rPr>
          <w:noProof/>
          <w:webHidden/>
        </w:rPr>
        <w:fldChar w:fldCharType="end"/>
      </w:r>
      <w:r>
        <w:rPr>
          <w:noProof/>
        </w:rPr>
        <w:fldChar w:fldCharType="end"/>
      </w:r>
    </w:p>
    <w:p w14:paraId="33DC0D92" w14:textId="39ABDD50" w:rsidR="00024F00" w:rsidRDefault="00BB6535">
      <w:pPr>
        <w:pStyle w:val="TOC2"/>
        <w:tabs>
          <w:tab w:val="right" w:leader="dot" w:pos="8296"/>
        </w:tabs>
        <w:rPr>
          <w:rFonts w:eastAsiaTheme="minorEastAsia" w:cstheme="minorBidi"/>
          <w:smallCaps w:val="0"/>
          <w:noProof/>
          <w:sz w:val="22"/>
          <w:szCs w:val="22"/>
        </w:rPr>
      </w:pPr>
      <w:hyperlink w:anchor="_Toc293057847" w:history="1">
        <w:r w:rsidR="00024F00" w:rsidRPr="009E08F8">
          <w:rPr>
            <w:rStyle w:val="Hyperlink"/>
            <w:noProof/>
          </w:rPr>
          <w:t>Gemensamma regler för företaget</w:t>
        </w:r>
        <w:r w:rsidR="00024F00">
          <w:rPr>
            <w:noProof/>
            <w:webHidden/>
          </w:rPr>
          <w:tab/>
        </w:r>
        <w:r w:rsidR="00024F00">
          <w:rPr>
            <w:noProof/>
            <w:webHidden/>
          </w:rPr>
          <w:fldChar w:fldCharType="begin"/>
        </w:r>
        <w:r w:rsidR="00024F00">
          <w:rPr>
            <w:noProof/>
            <w:webHidden/>
          </w:rPr>
          <w:instrText xml:space="preserve"> PAGEREF _Toc293057847 \h </w:instrText>
        </w:r>
        <w:r w:rsidR="00024F00">
          <w:rPr>
            <w:noProof/>
            <w:webHidden/>
          </w:rPr>
        </w:r>
        <w:r w:rsidR="00024F00">
          <w:rPr>
            <w:noProof/>
            <w:webHidden/>
          </w:rPr>
          <w:fldChar w:fldCharType="separate"/>
        </w:r>
        <w:r>
          <w:rPr>
            <w:noProof/>
            <w:webHidden/>
          </w:rPr>
          <w:t>13</w:t>
        </w:r>
        <w:r w:rsidR="00024F00">
          <w:rPr>
            <w:noProof/>
            <w:webHidden/>
          </w:rPr>
          <w:fldChar w:fldCharType="end"/>
        </w:r>
      </w:hyperlink>
    </w:p>
    <w:p w14:paraId="1C015EE7" w14:textId="2D5B11E3" w:rsidR="00024F00" w:rsidRDefault="00BB6535">
      <w:pPr>
        <w:pStyle w:val="TOC1"/>
        <w:tabs>
          <w:tab w:val="right" w:leader="dot" w:pos="8296"/>
        </w:tabs>
        <w:rPr>
          <w:rFonts w:eastAsiaTheme="minorEastAsia" w:cstheme="minorBidi"/>
          <w:b w:val="0"/>
          <w:bCs w:val="0"/>
          <w:caps w:val="0"/>
          <w:noProof/>
          <w:sz w:val="22"/>
          <w:szCs w:val="22"/>
        </w:rPr>
      </w:pPr>
      <w:hyperlink w:anchor="_Toc293057848" w:history="1">
        <w:r w:rsidR="00024F00" w:rsidRPr="009E08F8">
          <w:rPr>
            <w:rStyle w:val="Hyperlink"/>
            <w:noProof/>
          </w:rPr>
          <w:t>Möteshantering</w:t>
        </w:r>
        <w:r w:rsidR="00024F00">
          <w:rPr>
            <w:noProof/>
            <w:webHidden/>
          </w:rPr>
          <w:tab/>
        </w:r>
        <w:r w:rsidR="00024F00">
          <w:rPr>
            <w:noProof/>
            <w:webHidden/>
          </w:rPr>
          <w:fldChar w:fldCharType="begin"/>
        </w:r>
        <w:r w:rsidR="00024F00">
          <w:rPr>
            <w:noProof/>
            <w:webHidden/>
          </w:rPr>
          <w:instrText xml:space="preserve"> PAGEREF _Toc293057848 \h </w:instrText>
        </w:r>
        <w:r w:rsidR="00024F00">
          <w:rPr>
            <w:noProof/>
            <w:webHidden/>
          </w:rPr>
        </w:r>
        <w:r w:rsidR="00024F00">
          <w:rPr>
            <w:noProof/>
            <w:webHidden/>
          </w:rPr>
          <w:fldChar w:fldCharType="separate"/>
        </w:r>
        <w:r>
          <w:rPr>
            <w:noProof/>
            <w:webHidden/>
          </w:rPr>
          <w:t>14</w:t>
        </w:r>
        <w:r w:rsidR="00024F00">
          <w:rPr>
            <w:noProof/>
            <w:webHidden/>
          </w:rPr>
          <w:fldChar w:fldCharType="end"/>
        </w:r>
      </w:hyperlink>
    </w:p>
    <w:p w14:paraId="7BA2749E" w14:textId="7709820A" w:rsidR="00024F00" w:rsidRDefault="00BB6535">
      <w:pPr>
        <w:pStyle w:val="TOC2"/>
        <w:tabs>
          <w:tab w:val="right" w:leader="dot" w:pos="8296"/>
        </w:tabs>
        <w:rPr>
          <w:rFonts w:eastAsiaTheme="minorEastAsia" w:cstheme="minorBidi"/>
          <w:smallCaps w:val="0"/>
          <w:noProof/>
          <w:sz w:val="22"/>
          <w:szCs w:val="22"/>
        </w:rPr>
      </w:pPr>
      <w:hyperlink w:anchor="_Toc293057849" w:history="1">
        <w:r w:rsidR="00024F00" w:rsidRPr="009E08F8">
          <w:rPr>
            <w:rStyle w:val="Hyperlink"/>
            <w:noProof/>
          </w:rPr>
          <w:t>Överblick i kalendern</w:t>
        </w:r>
        <w:r w:rsidR="00024F00">
          <w:rPr>
            <w:noProof/>
            <w:webHidden/>
          </w:rPr>
          <w:tab/>
        </w:r>
        <w:r w:rsidR="00024F00">
          <w:rPr>
            <w:noProof/>
            <w:webHidden/>
          </w:rPr>
          <w:fldChar w:fldCharType="begin"/>
        </w:r>
        <w:r w:rsidR="00024F00">
          <w:rPr>
            <w:noProof/>
            <w:webHidden/>
          </w:rPr>
          <w:instrText xml:space="preserve"> PAGEREF _Toc293057849 \h </w:instrText>
        </w:r>
        <w:r w:rsidR="00024F00">
          <w:rPr>
            <w:noProof/>
            <w:webHidden/>
          </w:rPr>
        </w:r>
        <w:r w:rsidR="00024F00">
          <w:rPr>
            <w:noProof/>
            <w:webHidden/>
          </w:rPr>
          <w:fldChar w:fldCharType="separate"/>
        </w:r>
        <w:r>
          <w:rPr>
            <w:noProof/>
            <w:webHidden/>
          </w:rPr>
          <w:t>14</w:t>
        </w:r>
        <w:r w:rsidR="00024F00">
          <w:rPr>
            <w:noProof/>
            <w:webHidden/>
          </w:rPr>
          <w:fldChar w:fldCharType="end"/>
        </w:r>
      </w:hyperlink>
    </w:p>
    <w:p w14:paraId="2260D427" w14:textId="42CEB3FE"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"_Toc293057850" </w:instrText>
      </w:r>
      <w:r>
        <w:fldChar w:fldCharType="separate"/>
      </w:r>
      <w:r w:rsidR="00024F00" w:rsidRPr="009E08F8">
        <w:rPr>
          <w:rStyle w:val="Hyperlink"/>
          <w:noProof/>
        </w:rPr>
        <w:t>Generellt</w:t>
      </w:r>
      <w:r w:rsidR="00024F00">
        <w:rPr>
          <w:noProof/>
          <w:webHidden/>
        </w:rPr>
        <w:tab/>
      </w:r>
      <w:r w:rsidR="00024F00">
        <w:rPr>
          <w:noProof/>
          <w:webHidden/>
        </w:rPr>
        <w:fldChar w:fldCharType="begin"/>
      </w:r>
      <w:r w:rsidR="00024F00">
        <w:rPr>
          <w:noProof/>
          <w:webHidden/>
        </w:rPr>
        <w:instrText xml:space="preserve"> PAGEREF _Toc293057850 \h </w:instrText>
      </w:r>
      <w:r w:rsidR="00024F00">
        <w:rPr>
          <w:noProof/>
          <w:webHidden/>
        </w:rPr>
      </w:r>
      <w:r w:rsidR="00024F00">
        <w:rPr>
          <w:noProof/>
          <w:webHidden/>
        </w:rPr>
        <w:fldChar w:fldCharType="separate"/>
      </w:r>
      <w:ins w:id="22" w:author="Author">
        <w:r>
          <w:rPr>
            <w:noProof/>
            <w:webHidden/>
          </w:rPr>
          <w:t>15</w:t>
        </w:r>
      </w:ins>
      <w:del w:id="23" w:author="Author">
        <w:r w:rsidR="00024F00" w:rsidDel="00BB6535">
          <w:rPr>
            <w:noProof/>
            <w:webHidden/>
          </w:rPr>
          <w:delText>14</w:delText>
        </w:r>
      </w:del>
      <w:r w:rsidR="00024F00">
        <w:rPr>
          <w:noProof/>
          <w:webHidden/>
        </w:rPr>
        <w:fldChar w:fldCharType="end"/>
      </w:r>
      <w:r>
        <w:rPr>
          <w:noProof/>
        </w:rPr>
        <w:fldChar w:fldCharType="end"/>
      </w:r>
    </w:p>
    <w:p w14:paraId="77B78E4B" w14:textId="0EDBE294"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"_Toc293057851" </w:instrText>
      </w:r>
      <w:r>
        <w:fldChar w:fldCharType="separate"/>
      </w:r>
      <w:r w:rsidR="00024F00" w:rsidRPr="009E08F8">
        <w:rPr>
          <w:rStyle w:val="Hyperlink"/>
          <w:noProof/>
        </w:rPr>
        <w:t>Inför mötet</w:t>
      </w:r>
      <w:r w:rsidR="00024F00">
        <w:rPr>
          <w:noProof/>
          <w:webHidden/>
        </w:rPr>
        <w:tab/>
      </w:r>
      <w:r w:rsidR="00024F00">
        <w:rPr>
          <w:noProof/>
          <w:webHidden/>
        </w:rPr>
        <w:fldChar w:fldCharType="begin"/>
      </w:r>
      <w:r w:rsidR="00024F00">
        <w:rPr>
          <w:noProof/>
          <w:webHidden/>
        </w:rPr>
        <w:instrText xml:space="preserve"> PAGEREF _Toc293057851 \h </w:instrText>
      </w:r>
      <w:r w:rsidR="00024F00">
        <w:rPr>
          <w:noProof/>
          <w:webHidden/>
        </w:rPr>
      </w:r>
      <w:r w:rsidR="00024F00">
        <w:rPr>
          <w:noProof/>
          <w:webHidden/>
        </w:rPr>
        <w:fldChar w:fldCharType="separate"/>
      </w:r>
      <w:ins w:id="24" w:author="Author">
        <w:r>
          <w:rPr>
            <w:noProof/>
            <w:webHidden/>
          </w:rPr>
          <w:t>15</w:t>
        </w:r>
      </w:ins>
      <w:del w:id="25" w:author="Author">
        <w:r w:rsidR="00024F00" w:rsidDel="00BB6535">
          <w:rPr>
            <w:noProof/>
            <w:webHidden/>
          </w:rPr>
          <w:delText>14</w:delText>
        </w:r>
      </w:del>
      <w:r w:rsidR="00024F00">
        <w:rPr>
          <w:noProof/>
          <w:webHidden/>
        </w:rPr>
        <w:fldChar w:fldCharType="end"/>
      </w:r>
      <w:r>
        <w:rPr>
          <w:noProof/>
        </w:rPr>
        <w:fldChar w:fldCharType="end"/>
      </w:r>
    </w:p>
    <w:p w14:paraId="57DAC0F1" w14:textId="45CE06DB" w:rsidR="00024F00" w:rsidRDefault="00BB6535">
      <w:pPr>
        <w:pStyle w:val="TOC2"/>
        <w:tabs>
          <w:tab w:val="right" w:leader="dot" w:pos="8296"/>
        </w:tabs>
        <w:rPr>
          <w:rFonts w:eastAsiaTheme="minorEastAsia" w:cstheme="minorBidi"/>
          <w:smallCaps w:val="0"/>
          <w:noProof/>
          <w:sz w:val="22"/>
          <w:szCs w:val="22"/>
        </w:rPr>
      </w:pPr>
      <w:hyperlink w:anchor="_Toc293057852" w:history="1">
        <w:r w:rsidR="00024F00" w:rsidRPr="009E08F8">
          <w:rPr>
            <w:rStyle w:val="Hyperlink"/>
            <w:noProof/>
          </w:rPr>
          <w:t>Mötet</w:t>
        </w:r>
        <w:r w:rsidR="00024F00">
          <w:rPr>
            <w:noProof/>
            <w:webHidden/>
          </w:rPr>
          <w:tab/>
        </w:r>
        <w:r w:rsidR="00024F00">
          <w:rPr>
            <w:noProof/>
            <w:webHidden/>
          </w:rPr>
          <w:fldChar w:fldCharType="begin"/>
        </w:r>
        <w:r w:rsidR="00024F00">
          <w:rPr>
            <w:noProof/>
            <w:webHidden/>
          </w:rPr>
          <w:instrText xml:space="preserve"> PAGEREF _Toc293057852 \h </w:instrText>
        </w:r>
        <w:r w:rsidR="00024F00">
          <w:rPr>
            <w:noProof/>
            <w:webHidden/>
          </w:rPr>
        </w:r>
        <w:r w:rsidR="00024F00">
          <w:rPr>
            <w:noProof/>
            <w:webHidden/>
          </w:rPr>
          <w:fldChar w:fldCharType="separate"/>
        </w:r>
        <w:r>
          <w:rPr>
            <w:noProof/>
            <w:webHidden/>
          </w:rPr>
          <w:t>15</w:t>
        </w:r>
        <w:r w:rsidR="00024F00">
          <w:rPr>
            <w:noProof/>
            <w:webHidden/>
          </w:rPr>
          <w:fldChar w:fldCharType="end"/>
        </w:r>
      </w:hyperlink>
    </w:p>
    <w:p w14:paraId="7E28B464" w14:textId="0BE9D1D5" w:rsidR="00024F00" w:rsidRDefault="00BB6535">
      <w:pPr>
        <w:pStyle w:val="TOC2"/>
        <w:tabs>
          <w:tab w:val="right" w:leader="dot" w:pos="8296"/>
        </w:tabs>
        <w:rPr>
          <w:rFonts w:eastAsiaTheme="minorEastAsia" w:cstheme="minorBidi"/>
          <w:smallCaps w:val="0"/>
          <w:noProof/>
          <w:sz w:val="22"/>
          <w:szCs w:val="22"/>
        </w:rPr>
      </w:pPr>
      <w:r>
        <w:fldChar w:fldCharType="begin"/>
      </w:r>
      <w:r>
        <w:instrText xml:space="preserve"> HYPERLINK \l "_Toc293057853" </w:instrText>
      </w:r>
      <w:r>
        <w:fldChar w:fldCharType="separate"/>
      </w:r>
      <w:r w:rsidR="00024F00" w:rsidRPr="009E08F8">
        <w:rPr>
          <w:rStyle w:val="Hyperlink"/>
          <w:noProof/>
        </w:rPr>
        <w:t>Efter mötet</w:t>
      </w:r>
      <w:r w:rsidR="00024F00">
        <w:rPr>
          <w:noProof/>
          <w:webHidden/>
        </w:rPr>
        <w:tab/>
      </w:r>
      <w:r w:rsidR="00024F00">
        <w:rPr>
          <w:noProof/>
          <w:webHidden/>
        </w:rPr>
        <w:fldChar w:fldCharType="begin"/>
      </w:r>
      <w:r w:rsidR="00024F00">
        <w:rPr>
          <w:noProof/>
          <w:webHidden/>
        </w:rPr>
        <w:instrText xml:space="preserve"> PAGEREF _Toc293057853 \h </w:instrText>
      </w:r>
      <w:r w:rsidR="00024F00">
        <w:rPr>
          <w:noProof/>
          <w:webHidden/>
        </w:rPr>
      </w:r>
      <w:r w:rsidR="00024F00">
        <w:rPr>
          <w:noProof/>
          <w:webHidden/>
        </w:rPr>
        <w:fldChar w:fldCharType="separate"/>
      </w:r>
      <w:ins w:id="26" w:author="Author">
        <w:r>
          <w:rPr>
            <w:noProof/>
            <w:webHidden/>
          </w:rPr>
          <w:t>16</w:t>
        </w:r>
      </w:ins>
      <w:del w:id="27" w:author="Author">
        <w:r w:rsidR="00024F00" w:rsidDel="00BB6535">
          <w:rPr>
            <w:noProof/>
            <w:webHidden/>
          </w:rPr>
          <w:delText>15</w:delText>
        </w:r>
      </w:del>
      <w:r w:rsidR="00024F00">
        <w:rPr>
          <w:noProof/>
          <w:webHidden/>
        </w:rPr>
        <w:fldChar w:fldCharType="end"/>
      </w:r>
      <w:r>
        <w:rPr>
          <w:noProof/>
        </w:rPr>
        <w:fldChar w:fldCharType="end"/>
      </w:r>
    </w:p>
    <w:p w14:paraId="7A9D4E2B" w14:textId="77777777" w:rsidR="00024F00" w:rsidRDefault="00024F00" w:rsidP="00024F00">
      <w:r>
        <w:fldChar w:fldCharType="end"/>
      </w:r>
    </w:p>
    <w:p w14:paraId="7FCCD2E9" w14:textId="77777777" w:rsidR="00FB5281" w:rsidRDefault="00FB5281" w:rsidP="00024F00">
      <w:r>
        <w:t>Figurer</w:t>
      </w:r>
    </w:p>
    <w:p w14:paraId="6FC42842" w14:textId="0120135A" w:rsidR="00871A4B" w:rsidRDefault="00871A4B">
      <w:pPr>
        <w:pStyle w:val="TableofFigures"/>
        <w:tabs>
          <w:tab w:val="right" w:leader="dot" w:pos="8296"/>
        </w:tabs>
        <w:rPr>
          <w:rFonts w:asciiTheme="minorHAnsi" w:eastAsiaTheme="minorEastAsia" w:hAnsiTheme="minorHAnsi" w:cstheme="minorBidi"/>
          <w:noProof/>
          <w:sz w:val="22"/>
          <w:szCs w:val="22"/>
        </w:rPr>
      </w:pPr>
      <w:r>
        <w:fldChar w:fldCharType="begin"/>
      </w:r>
      <w:r>
        <w:instrText xml:space="preserve"> TOC \h \z \c "Bild" </w:instrText>
      </w:r>
      <w:r>
        <w:fldChar w:fldCharType="separate"/>
      </w:r>
      <w:hyperlink w:anchor="_Toc293059301" w:history="1">
        <w:r w:rsidRPr="00054A7F">
          <w:rPr>
            <w:rStyle w:val="Hyperlink"/>
            <w:noProof/>
          </w:rPr>
          <w:t>Bild 1 - Viktigt att sätta mål</w:t>
        </w:r>
        <w:r>
          <w:rPr>
            <w:noProof/>
            <w:webHidden/>
          </w:rPr>
          <w:tab/>
        </w:r>
        <w:r>
          <w:rPr>
            <w:noProof/>
            <w:webHidden/>
          </w:rPr>
          <w:fldChar w:fldCharType="begin"/>
        </w:r>
        <w:r>
          <w:rPr>
            <w:noProof/>
            <w:webHidden/>
          </w:rPr>
          <w:instrText xml:space="preserve"> PAGEREF _Toc293059301 \h </w:instrText>
        </w:r>
        <w:r>
          <w:rPr>
            <w:noProof/>
            <w:webHidden/>
          </w:rPr>
        </w:r>
        <w:r>
          <w:rPr>
            <w:noProof/>
            <w:webHidden/>
          </w:rPr>
          <w:fldChar w:fldCharType="separate"/>
        </w:r>
        <w:r w:rsidR="00BB6535">
          <w:rPr>
            <w:noProof/>
            <w:webHidden/>
          </w:rPr>
          <w:t>4</w:t>
        </w:r>
        <w:r>
          <w:rPr>
            <w:noProof/>
            <w:webHidden/>
          </w:rPr>
          <w:fldChar w:fldCharType="end"/>
        </w:r>
      </w:hyperlink>
    </w:p>
    <w:p w14:paraId="5349504E" w14:textId="13F28467" w:rsidR="00871A4B" w:rsidRDefault="00BB6535">
      <w:pPr>
        <w:pStyle w:val="TableofFigures"/>
        <w:tabs>
          <w:tab w:val="right" w:leader="dot" w:pos="8296"/>
        </w:tabs>
        <w:rPr>
          <w:rFonts w:asciiTheme="minorHAnsi" w:eastAsiaTheme="minorEastAsia" w:hAnsiTheme="minorHAnsi" w:cstheme="minorBidi"/>
          <w:noProof/>
          <w:sz w:val="22"/>
          <w:szCs w:val="22"/>
        </w:rPr>
      </w:pPr>
      <w:hyperlink w:anchor="_Toc293059302" w:history="1">
        <w:r w:rsidR="00871A4B" w:rsidRPr="00054A7F">
          <w:rPr>
            <w:rStyle w:val="Hyperlink"/>
            <w:noProof/>
          </w:rPr>
          <w:t>Bild 2 Att göralistan</w:t>
        </w:r>
        <w:r w:rsidR="00871A4B">
          <w:rPr>
            <w:noProof/>
            <w:webHidden/>
          </w:rPr>
          <w:tab/>
        </w:r>
        <w:r w:rsidR="00871A4B">
          <w:rPr>
            <w:noProof/>
            <w:webHidden/>
          </w:rPr>
          <w:fldChar w:fldCharType="begin"/>
        </w:r>
        <w:r w:rsidR="00871A4B">
          <w:rPr>
            <w:noProof/>
            <w:webHidden/>
          </w:rPr>
          <w:instrText xml:space="preserve"> PAGEREF _Toc293059302 \h </w:instrText>
        </w:r>
        <w:r w:rsidR="00871A4B">
          <w:rPr>
            <w:noProof/>
            <w:webHidden/>
          </w:rPr>
        </w:r>
        <w:r w:rsidR="00871A4B">
          <w:rPr>
            <w:noProof/>
            <w:webHidden/>
          </w:rPr>
          <w:fldChar w:fldCharType="separate"/>
        </w:r>
        <w:r>
          <w:rPr>
            <w:noProof/>
            <w:webHidden/>
          </w:rPr>
          <w:t>6</w:t>
        </w:r>
        <w:r w:rsidR="00871A4B">
          <w:rPr>
            <w:noProof/>
            <w:webHidden/>
          </w:rPr>
          <w:fldChar w:fldCharType="end"/>
        </w:r>
      </w:hyperlink>
    </w:p>
    <w:p w14:paraId="3E9AA291" w14:textId="77777777" w:rsidR="00FB5281" w:rsidRDefault="00871A4B" w:rsidP="00024F00">
      <w:r>
        <w:fldChar w:fldCharType="end"/>
      </w:r>
    </w:p>
    <w:p w14:paraId="4D5B7389" w14:textId="77777777" w:rsidR="009F6703" w:rsidRDefault="009F6703" w:rsidP="00024F00">
      <w:r>
        <w:t>Tabeller</w:t>
      </w:r>
    </w:p>
    <w:p w14:paraId="486C26F6" w14:textId="52BB7C14" w:rsidR="009F6703" w:rsidRDefault="009F6703">
      <w:pPr>
        <w:pStyle w:val="TableofFigures"/>
        <w:tabs>
          <w:tab w:val="right" w:leader="dot" w:pos="8296"/>
        </w:tabs>
        <w:rPr>
          <w:rFonts w:asciiTheme="minorHAnsi" w:eastAsiaTheme="minorEastAsia" w:hAnsiTheme="minorHAnsi" w:cstheme="minorBidi"/>
          <w:noProof/>
          <w:sz w:val="22"/>
          <w:szCs w:val="22"/>
        </w:rPr>
      </w:pPr>
      <w:r>
        <w:fldChar w:fldCharType="begin"/>
      </w:r>
      <w:r>
        <w:instrText xml:space="preserve"> TOC \h \z \c "Tabell" </w:instrText>
      </w:r>
      <w:r>
        <w:fldChar w:fldCharType="separate"/>
      </w:r>
      <w:hyperlink w:anchor="_Toc293060590" w:history="1">
        <w:r w:rsidRPr="00C0076C">
          <w:rPr>
            <w:rStyle w:val="Hyperlink"/>
            <w:noProof/>
          </w:rPr>
          <w:t>Tabell 1 Arbeta med uppgifter</w:t>
        </w:r>
        <w:r>
          <w:rPr>
            <w:noProof/>
            <w:webHidden/>
          </w:rPr>
          <w:tab/>
        </w:r>
        <w:r>
          <w:rPr>
            <w:noProof/>
            <w:webHidden/>
          </w:rPr>
          <w:fldChar w:fldCharType="begin"/>
        </w:r>
        <w:r>
          <w:rPr>
            <w:noProof/>
            <w:webHidden/>
          </w:rPr>
          <w:instrText xml:space="preserve"> PAGEREF _Toc293060590 \h </w:instrText>
        </w:r>
        <w:r>
          <w:rPr>
            <w:noProof/>
            <w:webHidden/>
          </w:rPr>
        </w:r>
        <w:r>
          <w:rPr>
            <w:noProof/>
            <w:webHidden/>
          </w:rPr>
          <w:fldChar w:fldCharType="separate"/>
        </w:r>
        <w:r w:rsidR="00BB6535">
          <w:rPr>
            <w:noProof/>
            <w:webHidden/>
          </w:rPr>
          <w:t>7</w:t>
        </w:r>
        <w:r>
          <w:rPr>
            <w:noProof/>
            <w:webHidden/>
          </w:rPr>
          <w:fldChar w:fldCharType="end"/>
        </w:r>
      </w:hyperlink>
    </w:p>
    <w:p w14:paraId="781F7D30" w14:textId="77777777" w:rsidR="009F6703" w:rsidRPr="00024F00" w:rsidRDefault="009F6703" w:rsidP="00024F00">
      <w:r>
        <w:fldChar w:fldCharType="end"/>
      </w:r>
    </w:p>
    <w:p w14:paraId="6B1281C3" w14:textId="77777777" w:rsidR="00E73E1B" w:rsidRDefault="00E73E1B" w:rsidP="00E73E1B">
      <w:pPr>
        <w:pStyle w:val="Heading2"/>
        <w:spacing w:after="120"/>
      </w:pPr>
      <w:bookmarkStart w:id="28" w:name="_Toc293057819"/>
      <w:r>
        <w:lastRenderedPageBreak/>
        <w:t>Varför?</w:t>
      </w:r>
      <w:bookmarkEnd w:id="0"/>
      <w:bookmarkEnd w:id="28"/>
    </w:p>
    <w:p w14:paraId="40090243" w14:textId="77777777" w:rsidR="00E73E1B" w:rsidRDefault="00E73E1B" w:rsidP="006F1D7A">
      <w:r>
        <w:t>Vår samtid är helt styrd av tiden. Det är inte så länge sedan definitionen av en meter ändrades. Tidigare fanns det ett stycke metall som förvarades i Paris, vars längd var exakt en meter och som definierade vad en meter var. Nu för tiden är en meter den sträcka som ljuset hinner på 1/299792458 sekunder. Vi och vår omgivning försöker nyttja tiden på flera olika sätt. Det engelska begreppet ”multitasking” genomsyrar många fenomen som t ex lunchmöten, konferensresor, vi surfar när vi reser, vi dricker kaffe medan vi tar oss från en plats till en annan (”take-away-kaffe”). Antalet dygnet-runt-tjänster har ökat dramatiskt. Men allt detta har mycket lite med den infallsvinkel detta material har mot effektivitet.</w:t>
      </w:r>
    </w:p>
    <w:p w14:paraId="34A897E3" w14:textId="77777777" w:rsidR="00E73E1B" w:rsidRDefault="00E73E1B" w:rsidP="006F1D7A">
      <w:r>
        <w:t>Vi skulle väl alla vilja ha möjligheten att helt kunna välja vilka uppgifter vi skall hålla på med, men sådan är sällan verkligheten. Filosofin i Time management är att du skall kontrollera dina uppgifter istället för att styras av dem. Det är lätt att hamna i en situation där man bara har måste-uppgifter. Sådana uppgifter brukar behöva vara färdiga igår och ger ofta en känsla av att man inte har kontroll över sin arbets- eller livssituation. Detta leder till stress, vilket i sin tur kan leda till fysisk ohälsa. Med Time Management-teorier applicerade på ditt vanliga verktyg Outlook, kan du få en större överblick över vad som skall göras, och när det skall göras.</w:t>
      </w:r>
    </w:p>
    <w:p w14:paraId="42D7A73F" w14:textId="77777777" w:rsidR="00E73E1B" w:rsidRDefault="00E73E1B" w:rsidP="006F1D7A">
      <w:r>
        <w:t>Med en klar blick över vad som är dina mål och framtida uppgifter kan du försöka inrikta dig på att göra rätt saker och inte främst göra saker rätt. Visst är noggrannhet något att sträva efter, men perfektionisten är inte effektiv om han arbetar med fel saker. De rätta sakerna bör leda mot dina mål, såväl proffessionella som privata.</w:t>
      </w:r>
    </w:p>
    <w:p w14:paraId="6637F62C" w14:textId="77777777" w:rsidR="00E73E1B" w:rsidRDefault="00E73E1B" w:rsidP="006F1D7A">
      <w:r>
        <w:t xml:space="preserve">Vi klarar inte av att hantera för många uppgifter ”i huvudet”. Det kan vara svårt att fokusera på en uppgift i taget, om du inte vet om du jobbar på din viktigaste uppgift just nu. Med riktiga prioriteringar och en </w:t>
      </w:r>
      <w:r>
        <w:rPr>
          <w:i/>
        </w:rPr>
        <w:t>Uppgiftslista</w:t>
      </w:r>
      <w:r>
        <w:t xml:space="preserve"> där alla dina åtaganden är samlade kan du vara säker på att du arbetar med den viktigaste uppgiften nu.</w:t>
      </w:r>
    </w:p>
    <w:p w14:paraId="0BEBF178" w14:textId="77777777" w:rsidR="00E73E1B" w:rsidRDefault="00E73E1B" w:rsidP="006F1D7A">
      <w:r>
        <w:t>Du kan spara tid och kraft genom att luta dig mot ett system som delar upp, ger dig överblick över och hjälper dig att slutföra de uppgifter som skall genomföras. Om du har morgondagen planerad, är det lättare att koppla av från arbetet under din fritid. Då kan du räkna med att den undermedvetna delen av din hjärna bearbetar några av morgondagens problem, medan den medvetna delen koncentrerar sig på familjen, hobbyn och ditt sociala liv.</w:t>
      </w:r>
    </w:p>
    <w:p w14:paraId="759B4941" w14:textId="77777777" w:rsidR="00E73E1B" w:rsidRDefault="00E73E1B" w:rsidP="00E73E1B">
      <w:pPr>
        <w:pStyle w:val="Heading2"/>
        <w:spacing w:after="120"/>
      </w:pPr>
      <w:r>
        <w:br w:type="page"/>
      </w:r>
      <w:bookmarkStart w:id="29" w:name="_Toc509036235"/>
      <w:bookmarkStart w:id="30" w:name="_Toc293057820"/>
      <w:r>
        <w:lastRenderedPageBreak/>
        <w:t>Varför använda Outlook?</w:t>
      </w:r>
      <w:bookmarkEnd w:id="29"/>
      <w:bookmarkEnd w:id="30"/>
    </w:p>
    <w:p w14:paraId="61563973" w14:textId="77777777" w:rsidR="00E73E1B" w:rsidRDefault="00E73E1B" w:rsidP="006F1D7A">
      <w:r>
        <w:t xml:space="preserve">Outlook är ditt dagliga verktyg. Du skriver din </w:t>
      </w:r>
      <w:r>
        <w:rPr>
          <w:i/>
          <w:iCs/>
        </w:rPr>
        <w:t>E-post</w:t>
      </w:r>
      <w:r>
        <w:t xml:space="preserve"> och bokar dina möten i </w:t>
      </w:r>
      <w:r>
        <w:rPr>
          <w:i/>
          <w:iCs/>
        </w:rPr>
        <w:t>kalendern</w:t>
      </w:r>
      <w:r>
        <w:t xml:space="preserve">. Du sparar information om personer som är viktiga för dig i </w:t>
      </w:r>
      <w:r>
        <w:rPr>
          <w:i/>
          <w:iCs/>
        </w:rPr>
        <w:t>kontakter</w:t>
      </w:r>
      <w:r>
        <w:t xml:space="preserve">. Ev. skriver du också redan upp dina uppgifter i Outlooks </w:t>
      </w:r>
      <w:r>
        <w:rPr>
          <w:i/>
          <w:iCs/>
        </w:rPr>
        <w:t>uppgiftslista</w:t>
      </w:r>
      <w:r>
        <w:t xml:space="preserve">. Det finns en mängd praktiska planeringssystem i filofaxform, men nackdelen med dem kan vara att de är ytterligare ett verktyg i din vardag. Möjligen kan du i Outlook känna att du inte får någon överblick, när du har åtaganden i din e-post, i kalendern, bland dina uppgifter och på lösa papper. Detta material skall ge dig den överblicken. </w:t>
      </w:r>
    </w:p>
    <w:p w14:paraId="43E6CDEA" w14:textId="77777777" w:rsidR="00E73E1B" w:rsidRDefault="00E73E1B" w:rsidP="006F1D7A">
      <w:r>
        <w:t xml:space="preserve">I detta material fokuserar vi på </w:t>
      </w:r>
      <w:r>
        <w:rPr>
          <w:b/>
          <w:bCs/>
        </w:rPr>
        <w:t>Uppgifter</w:t>
      </w:r>
      <w:r>
        <w:t xml:space="preserve"> [Tasks], </w:t>
      </w:r>
      <w:r>
        <w:rPr>
          <w:b/>
          <w:bCs/>
        </w:rPr>
        <w:t>Inkorgen</w:t>
      </w:r>
      <w:r>
        <w:t xml:space="preserve"> [Inbox] och </w:t>
      </w:r>
      <w:r>
        <w:rPr>
          <w:b/>
          <w:bCs/>
        </w:rPr>
        <w:t>Kalendern</w:t>
      </w:r>
      <w:r>
        <w:t xml:space="preserve"> [Calender]. Om dessa anpassas på ett lämpligt sätt ger de dig ett system för planering, uppföljning och genomförande. Eftersom vi alla arbetar på olika sätt och har olika arbetsuppgifter, så kommer du kanske inte ha nytta av samtliga arbetssätt som presenteras i materialet. Men kommer säkerligen effektivisera det arbetsätt du har.</w:t>
      </w:r>
    </w:p>
    <w:p w14:paraId="08765B62" w14:textId="77777777" w:rsidR="00E73E1B" w:rsidRDefault="00E73E1B" w:rsidP="00E73E1B">
      <w:pPr>
        <w:pStyle w:val="Heading2"/>
        <w:spacing w:after="120"/>
      </w:pPr>
      <w:bookmarkStart w:id="31" w:name="_Toc509036236"/>
      <w:bookmarkStart w:id="32" w:name="_Toc293057821"/>
      <w:r>
        <w:t>Varför skall vi sätta upp mål?</w:t>
      </w:r>
      <w:bookmarkEnd w:id="31"/>
      <w:bookmarkEnd w:id="32"/>
    </w:p>
    <w:p w14:paraId="3F9C7C1E" w14:textId="77777777" w:rsidR="00E73E1B" w:rsidRDefault="00E73E1B" w:rsidP="006F1D7A">
      <w:r>
        <w:t>Det finns många anledningar till att sätta upp meningsfulla mål, men tre av dem kan anses vara grundläggande.</w:t>
      </w:r>
    </w:p>
    <w:p w14:paraId="7152699B" w14:textId="77777777" w:rsidR="00E73E1B" w:rsidRDefault="00E73E1B" w:rsidP="00594760">
      <w:pPr>
        <w:pStyle w:val="ListParagraph"/>
        <w:numPr>
          <w:ilvl w:val="0"/>
          <w:numId w:val="13"/>
        </w:numPr>
        <w:shd w:val="clear" w:color="auto" w:fill="FFFF99"/>
        <w:spacing w:after="120"/>
      </w:pPr>
      <w:r w:rsidRPr="006F1D7A">
        <w:rPr>
          <w:i/>
          <w:iCs/>
        </w:rPr>
        <w:t>Framgång</w:t>
      </w:r>
      <w:r>
        <w:t>. Definitionen av framgång växlar naturligtvis från person till person, men en intressant vinkling är att se framgång som en del av vägen mot målet. Vi uppnår våra mål endast om vi är framgångsrika på vägen.</w:t>
      </w:r>
    </w:p>
    <w:p w14:paraId="01AA4FEE" w14:textId="77777777" w:rsidR="00E73E1B" w:rsidRDefault="00E73E1B" w:rsidP="00594760">
      <w:pPr>
        <w:pStyle w:val="ListParagraph"/>
        <w:numPr>
          <w:ilvl w:val="0"/>
          <w:numId w:val="13"/>
        </w:numPr>
        <w:shd w:val="clear" w:color="auto" w:fill="FFFF99"/>
        <w:spacing w:after="120"/>
      </w:pPr>
      <w:r w:rsidRPr="006F1D7A">
        <w:rPr>
          <w:i/>
          <w:iCs/>
        </w:rPr>
        <w:t>Lycka</w:t>
      </w:r>
      <w:r>
        <w:t>. Vi vill alla uppleva och återuppleva den smått berusande känslan av att ha klarat av något. Vi kanske bygger en altan, lär oss ett språk/instrument, åker Vasaloppet, genomför en stor presentation etc.</w:t>
      </w:r>
    </w:p>
    <w:p w14:paraId="7DC9113C" w14:textId="77777777" w:rsidR="00E73E1B" w:rsidRDefault="00E73E1B" w:rsidP="00594760">
      <w:pPr>
        <w:pStyle w:val="ListParagraph"/>
        <w:numPr>
          <w:ilvl w:val="0"/>
          <w:numId w:val="13"/>
        </w:numPr>
        <w:shd w:val="clear" w:color="auto" w:fill="FFFF99"/>
        <w:spacing w:after="120"/>
      </w:pPr>
      <w:r w:rsidRPr="006F1D7A">
        <w:rPr>
          <w:i/>
          <w:iCs/>
        </w:rPr>
        <w:t>Riktning</w:t>
      </w:r>
      <w:r>
        <w:t>. Vart är jag på väg? Vilken av dessa uppgifter skall jag ta tag i? Det är oerhört svårt att prioritera om dina mål inte är klara för dig. Sprid inte din energi omkring dig, fokusera den åt ett håll i taget.</w:t>
      </w:r>
    </w:p>
    <w:p w14:paraId="25A71858" w14:textId="77777777" w:rsidR="00E73E1B" w:rsidRDefault="00E73E1B" w:rsidP="006F1D7A">
      <w:r>
        <w:t>En intressant frågeställning är om ”Nu” existerar. Är ”Nu” egentligen inte definierad som den oändligt korta tiden mellan vår ”Dåtid” och ”Framtid”? Om vi inte riktar oss mot våra mål som skall uppfyllas i framtiden, utan bara koncentrerar oss på sådant som måste göras nu, så hamnar vi lätt i en situation där vi arbetar med uppgifter som skulle ha varit färdiga nyss.</w:t>
      </w:r>
    </w:p>
    <w:p w14:paraId="165DBC6A" w14:textId="77777777" w:rsidR="00E73E1B" w:rsidRDefault="00E73E1B" w:rsidP="006F1D7A">
      <w:r>
        <w:t>”Sedan vi slutgiltigt förlorat vårt mål ur sikte fördubblade vi våra ansträngningar”</w:t>
      </w:r>
      <w:r>
        <w:br/>
      </w:r>
      <w:sdt>
        <w:sdtPr>
          <w:id w:val="19333364"/>
          <w:citation/>
        </w:sdtPr>
        <w:sdtEndPr/>
        <w:sdtContent>
          <w:r w:rsidR="00EE1B82">
            <w:fldChar w:fldCharType="begin"/>
          </w:r>
          <w:r w:rsidR="00EE1B82">
            <w:instrText xml:space="preserve"> CITATION Mar85 \l 1053 </w:instrText>
          </w:r>
          <w:r w:rsidR="00EE1B82">
            <w:fldChar w:fldCharType="separate"/>
          </w:r>
          <w:r w:rsidR="00D276AF">
            <w:rPr>
              <w:rFonts w:ascii="MS Gothic" w:eastAsia="MS Gothic" w:hAnsi="MS Gothic" w:cs="MS Gothic" w:hint="eastAsia"/>
              <w:noProof/>
            </w:rPr>
            <w:t>（</w:t>
          </w:r>
          <w:r w:rsidR="00D276AF">
            <w:rPr>
              <w:rFonts w:cs="Verdana"/>
              <w:noProof/>
            </w:rPr>
            <w:t>Twain</w:t>
          </w:r>
          <w:r w:rsidR="00D276AF">
            <w:rPr>
              <w:rFonts w:ascii="MS Gothic" w:eastAsia="MS Gothic" w:hAnsi="MS Gothic" w:cs="MS Gothic" w:hint="eastAsia"/>
              <w:noProof/>
            </w:rPr>
            <w:t>，</w:t>
          </w:r>
          <w:r w:rsidR="00D276AF">
            <w:rPr>
              <w:rFonts w:cs="Verdana"/>
              <w:noProof/>
            </w:rPr>
            <w:t>1885</w:t>
          </w:r>
          <w:r w:rsidR="00D276AF">
            <w:rPr>
              <w:rFonts w:ascii="MS Gothic" w:eastAsia="MS Gothic" w:hAnsi="MS Gothic" w:cs="MS Gothic" w:hint="eastAsia"/>
              <w:noProof/>
            </w:rPr>
            <w:t>）</w:t>
          </w:r>
          <w:r w:rsidR="00EE1B82">
            <w:rPr>
              <w:rFonts w:ascii="MS Gothic" w:eastAsia="MS Gothic" w:hAnsi="MS Gothic" w:cs="MS Gothic"/>
              <w:noProof/>
            </w:rPr>
            <w:fldChar w:fldCharType="end"/>
          </w:r>
        </w:sdtContent>
      </w:sdt>
    </w:p>
    <w:p w14:paraId="2511FD2F" w14:textId="77777777" w:rsidR="00FB5281" w:rsidRDefault="001676A6" w:rsidP="00FB5281">
      <w:pPr>
        <w:keepNext/>
      </w:pPr>
      <w:r>
        <w:rPr>
          <w:noProof/>
        </w:rPr>
        <w:lastRenderedPageBreak/>
        <w:drawing>
          <wp:inline distT="0" distB="0" distL="0" distR="0" wp14:anchorId="7029290E" wp14:editId="7618F61E">
            <wp:extent cx="1599236" cy="2400300"/>
            <wp:effectExtent l="171450" t="133350" r="362914" b="304800"/>
            <wp:docPr id="12" name="Bild 12" descr="C:\Users\TolkienL\AppData\Local\Microsoft\Windows\Temporary Internet Files\Content.IE5\FA6KSV8V\MPj0414105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TolkienL\AppData\Local\Microsoft\Windows\Temporary Internet Files\Content.IE5\FA6KSV8V\MPj04141050000[1].jpg"/>
                    <pic:cNvPicPr>
                      <a:picLocks noChangeAspect="1" noChangeArrowheads="1"/>
                    </pic:cNvPicPr>
                  </pic:nvPicPr>
                  <pic:blipFill>
                    <a:blip r:embed="rId8" cstate="print"/>
                    <a:srcRect/>
                    <a:stretch>
                      <a:fillRect/>
                    </a:stretch>
                  </pic:blipFill>
                  <pic:spPr bwMode="auto">
                    <a:xfrm>
                      <a:off x="0" y="0"/>
                      <a:ext cx="1599236" cy="2400300"/>
                    </a:xfrm>
                    <a:prstGeom prst="rect">
                      <a:avLst/>
                    </a:prstGeom>
                    <a:ln>
                      <a:noFill/>
                    </a:ln>
                    <a:effectLst>
                      <a:outerShdw blurRad="292100" dist="139700" dir="2700000" algn="tl" rotWithShape="0">
                        <a:srgbClr val="333333">
                          <a:alpha val="65000"/>
                        </a:srgbClr>
                      </a:outerShdw>
                    </a:effectLst>
                  </pic:spPr>
                </pic:pic>
              </a:graphicData>
            </a:graphic>
          </wp:inline>
        </w:drawing>
      </w:r>
    </w:p>
    <w:p w14:paraId="3E2AC346" w14:textId="011F0ABC" w:rsidR="001676A6" w:rsidRDefault="00FB5281" w:rsidP="00FB5281">
      <w:pPr>
        <w:pStyle w:val="Caption"/>
      </w:pPr>
      <w:bookmarkStart w:id="33" w:name="_Ref293061228"/>
      <w:bookmarkStart w:id="34" w:name="_Toc293059301"/>
      <w:r>
        <w:t xml:space="preserve">Bild </w:t>
      </w:r>
      <w:fldSimple w:instr=" SEQ Bild \* ARABIC ">
        <w:r w:rsidR="00BB6535">
          <w:rPr>
            <w:noProof/>
          </w:rPr>
          <w:t>1</w:t>
        </w:r>
      </w:fldSimple>
      <w:bookmarkEnd w:id="33"/>
      <w:r w:rsidR="00871A4B">
        <w:t xml:space="preserve"> -</w:t>
      </w:r>
      <w:r>
        <w:t xml:space="preserve"> Viktigt att sätta mål</w:t>
      </w:r>
      <w:bookmarkEnd w:id="34"/>
    </w:p>
    <w:p w14:paraId="09922E0C" w14:textId="77777777" w:rsidR="00E73E1B" w:rsidRDefault="00E73E1B" w:rsidP="00E73E1B">
      <w:pPr>
        <w:pStyle w:val="Heading2"/>
        <w:spacing w:after="120"/>
      </w:pPr>
      <w:bookmarkStart w:id="35" w:name="_Toc509036237"/>
      <w:bookmarkStart w:id="36" w:name="_Toc293057822"/>
      <w:r>
        <w:t>Hörnstenar</w:t>
      </w:r>
      <w:bookmarkEnd w:id="35"/>
      <w:bookmarkEnd w:id="36"/>
    </w:p>
    <w:p w14:paraId="47FD3F20" w14:textId="00D6AECC" w:rsidR="00E73E1B" w:rsidRDefault="00E73E1B" w:rsidP="006F1D7A">
      <w:r>
        <w:t xml:space="preserve">Att sätta upp mål är inte så svårt eller tidskrävande som man kan tro. Så länge du har i åtanke att det bör vara realistiska </w:t>
      </w:r>
      <w:r>
        <w:rPr>
          <w:i/>
          <w:iCs/>
        </w:rPr>
        <w:t>mål</w:t>
      </w:r>
      <w:r>
        <w:t xml:space="preserve"> och inte </w:t>
      </w:r>
      <w:r>
        <w:rPr>
          <w:i/>
          <w:iCs/>
        </w:rPr>
        <w:t>drömmar</w:t>
      </w:r>
      <w:r>
        <w:t xml:space="preserve"> som du strävar mot. Om du tar dig tiden att fundera över dina framtidsmål i femton minuter, så kommer säkert en tre, fyra idéer att dyka upp</w:t>
      </w:r>
      <w:r w:rsidR="00991C4B">
        <w:t xml:space="preserve"> (se </w:t>
      </w:r>
      <w:r w:rsidR="00991C4B">
        <w:fldChar w:fldCharType="begin"/>
      </w:r>
      <w:r w:rsidR="00991C4B">
        <w:instrText xml:space="preserve"> REF _Ref293061228 \h </w:instrText>
      </w:r>
      <w:r w:rsidR="00991C4B">
        <w:fldChar w:fldCharType="separate"/>
      </w:r>
      <w:r w:rsidR="00BB6535">
        <w:t xml:space="preserve">Bild </w:t>
      </w:r>
      <w:r w:rsidR="00BB6535">
        <w:rPr>
          <w:noProof/>
        </w:rPr>
        <w:t>1</w:t>
      </w:r>
      <w:r w:rsidR="00991C4B">
        <w:fldChar w:fldCharType="end"/>
      </w:r>
      <w:r w:rsidR="00991C4B">
        <w:t>)</w:t>
      </w:r>
      <w:r>
        <w:t>. Följande punkter är hörnstenarna då du skall sätta och bearbeta dina mål:</w:t>
      </w:r>
    </w:p>
    <w:p w14:paraId="596B9460" w14:textId="77777777" w:rsidR="00E73E1B" w:rsidRPr="00594760" w:rsidRDefault="00E73E1B" w:rsidP="00594760">
      <w:pPr>
        <w:pStyle w:val="ListParagraph"/>
        <w:numPr>
          <w:ilvl w:val="0"/>
          <w:numId w:val="13"/>
        </w:numPr>
        <w:shd w:val="clear" w:color="auto" w:fill="FFFF99"/>
        <w:spacing w:after="120"/>
        <w:rPr>
          <w:i/>
          <w:iCs/>
        </w:rPr>
      </w:pPr>
      <w:r w:rsidRPr="00594760">
        <w:rPr>
          <w:i/>
          <w:iCs/>
        </w:rPr>
        <w:t>Vilka är dina mål både privata och professionella? Om du prioriterar dem, så kan du lättare prioritera dina dagliga uppgifter. Ett riktmärke kan vara att försöka ha fem aktuella mål, som skall uppfyllas under det kommande året. Fundera också på varför detta är dina mål?</w:t>
      </w:r>
    </w:p>
    <w:p w14:paraId="0F281A58" w14:textId="77777777" w:rsidR="00E73E1B" w:rsidRPr="00594760" w:rsidRDefault="00E73E1B" w:rsidP="00594760">
      <w:pPr>
        <w:pStyle w:val="ListParagraph"/>
        <w:numPr>
          <w:ilvl w:val="0"/>
          <w:numId w:val="13"/>
        </w:numPr>
        <w:shd w:val="clear" w:color="auto" w:fill="FFFF99"/>
        <w:spacing w:after="120"/>
        <w:rPr>
          <w:i/>
          <w:iCs/>
        </w:rPr>
      </w:pPr>
      <w:r w:rsidRPr="00594760">
        <w:rPr>
          <w:i/>
          <w:iCs/>
        </w:rPr>
        <w:t>När dessa mål delas upp i mindre uppgifter utgör de tillsammans med de dagliga rutinuppgifterna en lång ”</w:t>
      </w:r>
      <w:r w:rsidRPr="006F1D7A">
        <w:rPr>
          <w:i/>
          <w:iCs/>
        </w:rPr>
        <w:t>Att-göra-lista</w:t>
      </w:r>
      <w:r w:rsidRPr="00594760">
        <w:rPr>
          <w:i/>
          <w:iCs/>
        </w:rPr>
        <w:t>”. Vi skall i detta material ta kontroll över uppgifterna med en ”</w:t>
      </w:r>
      <w:r w:rsidRPr="006F1D7A">
        <w:rPr>
          <w:i/>
          <w:iCs/>
        </w:rPr>
        <w:t>Uppgiftslista</w:t>
      </w:r>
      <w:r w:rsidRPr="00594760">
        <w:rPr>
          <w:i/>
          <w:iCs/>
        </w:rPr>
        <w:t>” som är:</w:t>
      </w:r>
    </w:p>
    <w:p w14:paraId="108751ED" w14:textId="77777777" w:rsidR="00E73E1B" w:rsidRDefault="00E73E1B" w:rsidP="006F1D7A">
      <w:pPr>
        <w:pStyle w:val="ListParagraph"/>
        <w:numPr>
          <w:ilvl w:val="0"/>
          <w:numId w:val="14"/>
        </w:numPr>
        <w:tabs>
          <w:tab w:val="num" w:pos="1276"/>
        </w:tabs>
        <w:spacing w:after="120"/>
        <w:ind w:left="1276" w:hanging="567"/>
      </w:pPr>
      <w:r>
        <w:t>Komplett. Den skall innehålla allt som du skall lägga tid på</w:t>
      </w:r>
    </w:p>
    <w:p w14:paraId="325EAE2A" w14:textId="77777777" w:rsidR="00E73E1B" w:rsidRDefault="00E73E1B" w:rsidP="006F1D7A">
      <w:pPr>
        <w:pStyle w:val="ListParagraph"/>
        <w:numPr>
          <w:ilvl w:val="0"/>
          <w:numId w:val="14"/>
        </w:numPr>
        <w:tabs>
          <w:tab w:val="num" w:pos="1276"/>
        </w:tabs>
        <w:spacing w:after="120"/>
        <w:ind w:left="1276" w:hanging="567"/>
      </w:pPr>
      <w:r>
        <w:t>Tydlig. Den skall beskriva din egen roll i varje uppgift och vara logiskt grupperad</w:t>
      </w:r>
    </w:p>
    <w:p w14:paraId="754C5C84" w14:textId="77777777" w:rsidR="00E73E1B" w:rsidRDefault="00E73E1B" w:rsidP="006F1D7A">
      <w:pPr>
        <w:pStyle w:val="ListParagraph"/>
        <w:numPr>
          <w:ilvl w:val="0"/>
          <w:numId w:val="14"/>
        </w:numPr>
        <w:tabs>
          <w:tab w:val="num" w:pos="1276"/>
        </w:tabs>
        <w:spacing w:after="120"/>
        <w:ind w:left="1276" w:hanging="567"/>
      </w:pPr>
      <w:r>
        <w:t>Detaljerad. Här skall du finna all information om vem, när, hur, förutsättningar etc.</w:t>
      </w:r>
    </w:p>
    <w:p w14:paraId="0D863D4D" w14:textId="77777777" w:rsidR="00E73E1B" w:rsidRDefault="00E73E1B" w:rsidP="006F1D7A">
      <w:pPr>
        <w:pStyle w:val="ListParagraph"/>
        <w:numPr>
          <w:ilvl w:val="0"/>
          <w:numId w:val="14"/>
        </w:numPr>
        <w:tabs>
          <w:tab w:val="num" w:pos="1276"/>
        </w:tabs>
        <w:spacing w:after="120"/>
        <w:ind w:left="1276" w:hanging="567"/>
      </w:pPr>
      <w:r>
        <w:t>Praktisk. Den måste vara enkel att använda och ändra i, annars kommer du snart att lägga den åt sidan. Troligen faller du tillbaks i dina gamla mönster.</w:t>
      </w:r>
    </w:p>
    <w:p w14:paraId="71EA647F" w14:textId="77777777" w:rsidR="00E73E1B" w:rsidRPr="00594760" w:rsidRDefault="00E73E1B" w:rsidP="00594760">
      <w:pPr>
        <w:pStyle w:val="ListParagraph"/>
        <w:numPr>
          <w:ilvl w:val="0"/>
          <w:numId w:val="13"/>
        </w:numPr>
        <w:shd w:val="clear" w:color="auto" w:fill="FFFF99"/>
        <w:spacing w:after="120"/>
        <w:rPr>
          <w:i/>
          <w:iCs/>
        </w:rPr>
      </w:pPr>
      <w:r w:rsidRPr="00594760">
        <w:rPr>
          <w:i/>
          <w:iCs/>
        </w:rPr>
        <w:t>Lägg din tid på dessa uppgifter och börja nu.</w:t>
      </w:r>
    </w:p>
    <w:p w14:paraId="481E5ED0" w14:textId="77777777" w:rsidR="00E73E1B" w:rsidRDefault="00E73E1B" w:rsidP="00E73E1B">
      <w:pPr>
        <w:pStyle w:val="Heading2"/>
        <w:spacing w:after="120"/>
      </w:pPr>
      <w:bookmarkStart w:id="37" w:name="_Toc509036238"/>
      <w:bookmarkStart w:id="38" w:name="_Toc293057823"/>
      <w:r>
        <w:t>Skapa en tydlig överblick</w:t>
      </w:r>
      <w:bookmarkEnd w:id="37"/>
      <w:bookmarkEnd w:id="38"/>
    </w:p>
    <w:p w14:paraId="50282302" w14:textId="77777777" w:rsidR="00E73E1B" w:rsidRDefault="00E73E1B" w:rsidP="006F1D7A">
      <w:r>
        <w:t>Är detta något som du känner igen:</w:t>
      </w:r>
    </w:p>
    <w:p w14:paraId="2ED3EE93" w14:textId="77777777" w:rsidR="00E73E1B" w:rsidRPr="00594760" w:rsidRDefault="00E73E1B" w:rsidP="00991C4B">
      <w:pPr>
        <w:pStyle w:val="ListParagraph"/>
        <w:numPr>
          <w:ilvl w:val="0"/>
          <w:numId w:val="15"/>
        </w:numPr>
        <w:shd w:val="clear" w:color="auto" w:fill="FFFF99"/>
        <w:spacing w:after="120"/>
        <w:rPr>
          <w:i/>
          <w:iCs/>
        </w:rPr>
      </w:pPr>
      <w:r w:rsidRPr="00594760">
        <w:rPr>
          <w:i/>
          <w:iCs/>
        </w:rPr>
        <w:t>När du får ett e-brev som kräver någon slags åtgärd, så markerar du det som oläst ”för att komma ihåg det”. Du kanske t o m sätter en flagga på det.</w:t>
      </w:r>
    </w:p>
    <w:p w14:paraId="137457FE" w14:textId="77777777" w:rsidR="00E73E1B" w:rsidRPr="00594760" w:rsidRDefault="00E73E1B" w:rsidP="00991C4B">
      <w:pPr>
        <w:pStyle w:val="ListParagraph"/>
        <w:numPr>
          <w:ilvl w:val="0"/>
          <w:numId w:val="15"/>
        </w:numPr>
        <w:shd w:val="clear" w:color="auto" w:fill="FFFF99"/>
        <w:spacing w:after="120"/>
        <w:rPr>
          <w:i/>
          <w:iCs/>
        </w:rPr>
      </w:pPr>
      <w:r w:rsidRPr="00594760">
        <w:rPr>
          <w:i/>
          <w:iCs/>
        </w:rPr>
        <w:t>När du åtar dig eller blir tillfrågad att utföra något skriver du ner det på ett papper, i din filofax etc.</w:t>
      </w:r>
    </w:p>
    <w:p w14:paraId="716075E6" w14:textId="77777777" w:rsidR="00E73E1B" w:rsidRPr="00594760" w:rsidRDefault="00E73E1B" w:rsidP="00991C4B">
      <w:pPr>
        <w:pStyle w:val="ListParagraph"/>
        <w:numPr>
          <w:ilvl w:val="0"/>
          <w:numId w:val="15"/>
        </w:numPr>
        <w:shd w:val="clear" w:color="auto" w:fill="FFFF99"/>
        <w:spacing w:after="120"/>
        <w:rPr>
          <w:i/>
          <w:iCs/>
        </w:rPr>
      </w:pPr>
      <w:r w:rsidRPr="00594760">
        <w:rPr>
          <w:i/>
          <w:iCs/>
        </w:rPr>
        <w:t>Du har några eller flera av dina uppgifter liggandes i din uppgiftslista i Outlook.</w:t>
      </w:r>
    </w:p>
    <w:p w14:paraId="1C97F576" w14:textId="77777777" w:rsidR="00E73E1B" w:rsidRPr="00594760" w:rsidRDefault="00E73E1B" w:rsidP="00991C4B">
      <w:pPr>
        <w:pStyle w:val="ListParagraph"/>
        <w:numPr>
          <w:ilvl w:val="0"/>
          <w:numId w:val="15"/>
        </w:numPr>
        <w:shd w:val="clear" w:color="auto" w:fill="FFFF99"/>
        <w:spacing w:after="120"/>
        <w:rPr>
          <w:i/>
          <w:iCs/>
        </w:rPr>
      </w:pPr>
      <w:r w:rsidRPr="00594760">
        <w:rPr>
          <w:i/>
          <w:iCs/>
        </w:rPr>
        <w:t>Du bokar endast upp tid kalendern för uppgifter som skall utföras?</w:t>
      </w:r>
    </w:p>
    <w:p w14:paraId="0CB081EB" w14:textId="77777777" w:rsidR="00E73E1B" w:rsidRDefault="00E73E1B" w:rsidP="006F1D7A">
      <w:r>
        <w:lastRenderedPageBreak/>
        <w:t>Om du känner igen dig i fler än en av punkterna ovan, kan dina uppgifter liknas vid en mängd små högar med barr. Antingen så rycker du första bästa barr i högen eller så sitter du och letar i högarna ”för visst fanns den info du söker i någon av dem”. För att inte splittras på detta sätt bör du samla alla dina uppgifter och åtaganden i din uppgiftslista. Men då har du skapat en enorm lista (eller hög med barr). För överblick och för att du inte skall känna dig överlastad av högens storlek bör du gruppera, datera och prioritera uppgifterna. Du grupperar uppgifterna för att få en överblick över varje arbetsområde. Om du vet vilka uppgifter som skall utföras inom ett visst projekt, kring en viss produkt eller gentemot en viss kund så har du kontroll över din situation. Du daterar och prioriterar uppgifterna för att veta när de skall utföras. Detta arbete kan liknas vid att sätta upp barren som på ett träd.</w:t>
      </w:r>
      <w:sdt>
        <w:sdtPr>
          <w:id w:val="19333365"/>
          <w:citation/>
        </w:sdtPr>
        <w:sdtEndPr/>
        <w:sdtContent>
          <w:r w:rsidR="00EE1B82">
            <w:fldChar w:fldCharType="begin"/>
          </w:r>
          <w:r w:rsidR="00EE1B82">
            <w:instrText xml:space="preserve"> CITATION Mar85 \l 1053 </w:instrText>
          </w:r>
          <w:r w:rsidR="00EE1B82">
            <w:fldChar w:fldCharType="separate"/>
          </w:r>
          <w:r w:rsidR="00D276AF">
            <w:rPr>
              <w:noProof/>
            </w:rPr>
            <w:t xml:space="preserve"> </w:t>
          </w:r>
          <w:r w:rsidR="00D276AF">
            <w:rPr>
              <w:rFonts w:ascii="MS Gothic" w:eastAsia="MS Gothic" w:hAnsi="MS Gothic" w:cs="MS Gothic" w:hint="eastAsia"/>
              <w:noProof/>
            </w:rPr>
            <w:t>（</w:t>
          </w:r>
          <w:r w:rsidR="00D276AF">
            <w:rPr>
              <w:rFonts w:cs="Verdana"/>
              <w:noProof/>
            </w:rPr>
            <w:t>Twain</w:t>
          </w:r>
          <w:r w:rsidR="00D276AF">
            <w:rPr>
              <w:rFonts w:ascii="MS Gothic" w:eastAsia="MS Gothic" w:hAnsi="MS Gothic" w:cs="MS Gothic" w:hint="eastAsia"/>
              <w:noProof/>
            </w:rPr>
            <w:t>，</w:t>
          </w:r>
          <w:r w:rsidR="00D276AF">
            <w:rPr>
              <w:rFonts w:cs="Verdana"/>
              <w:noProof/>
            </w:rPr>
            <w:t>1885</w:t>
          </w:r>
          <w:r w:rsidR="00D276AF">
            <w:rPr>
              <w:rFonts w:ascii="MS Gothic" w:eastAsia="MS Gothic" w:hAnsi="MS Gothic" w:cs="MS Gothic" w:hint="eastAsia"/>
              <w:noProof/>
            </w:rPr>
            <w:t>）</w:t>
          </w:r>
          <w:r w:rsidR="00EE1B82">
            <w:rPr>
              <w:rFonts w:ascii="MS Gothic" w:eastAsia="MS Gothic" w:hAnsi="MS Gothic" w:cs="MS Gothic"/>
              <w:noProof/>
            </w:rPr>
            <w:fldChar w:fldCharType="end"/>
          </w:r>
        </w:sdtContent>
      </w:sdt>
    </w:p>
    <w:p w14:paraId="6A74C3E0" w14:textId="77777777" w:rsidR="00E73E1B" w:rsidRPr="00594760" w:rsidRDefault="00E73E1B" w:rsidP="00594760">
      <w:pPr>
        <w:pStyle w:val="ListParagraph"/>
        <w:numPr>
          <w:ilvl w:val="0"/>
          <w:numId w:val="13"/>
        </w:numPr>
        <w:shd w:val="clear" w:color="auto" w:fill="FFFF99"/>
        <w:spacing w:after="120"/>
        <w:rPr>
          <w:i/>
          <w:iCs/>
        </w:rPr>
      </w:pPr>
      <w:r w:rsidRPr="00594760">
        <w:rPr>
          <w:i/>
          <w:iCs/>
        </w:rPr>
        <w:t>Stammen är dina egna mål, både professionella och privata.</w:t>
      </w:r>
    </w:p>
    <w:p w14:paraId="1C8B485C" w14:textId="77777777" w:rsidR="00E73E1B" w:rsidRPr="00594760" w:rsidRDefault="00E73E1B" w:rsidP="00594760">
      <w:pPr>
        <w:pStyle w:val="ListParagraph"/>
        <w:numPr>
          <w:ilvl w:val="0"/>
          <w:numId w:val="13"/>
        </w:numPr>
        <w:shd w:val="clear" w:color="auto" w:fill="FFFF99"/>
        <w:spacing w:after="120"/>
        <w:rPr>
          <w:i/>
          <w:iCs/>
        </w:rPr>
      </w:pPr>
      <w:r w:rsidRPr="00594760">
        <w:rPr>
          <w:i/>
          <w:iCs/>
        </w:rPr>
        <w:t xml:space="preserve">Grenarna är </w:t>
      </w:r>
      <w:r w:rsidRPr="006F1D7A">
        <w:rPr>
          <w:i/>
          <w:iCs/>
        </w:rPr>
        <w:t>Nyckelområden</w:t>
      </w:r>
      <w:r w:rsidRPr="00594760">
        <w:rPr>
          <w:i/>
          <w:iCs/>
        </w:rPr>
        <w:t xml:space="preserve"> för ditt privata liv och ditt företags verksamhet. </w:t>
      </w:r>
      <w:r w:rsidRPr="00594760">
        <w:rPr>
          <w:i/>
          <w:iCs/>
        </w:rPr>
        <w:br/>
        <w:t>T.ex. Kunder, Utveckling, Produktion, Inköp, Intern kommunikation, Utbildning, Kvalitet, Personal, Administration Projekt, Privat</w:t>
      </w:r>
    </w:p>
    <w:p w14:paraId="2663BF0D" w14:textId="77777777" w:rsidR="00E73E1B" w:rsidRPr="00594760" w:rsidRDefault="00E73E1B" w:rsidP="00594760">
      <w:pPr>
        <w:pStyle w:val="ListParagraph"/>
        <w:numPr>
          <w:ilvl w:val="0"/>
          <w:numId w:val="13"/>
        </w:numPr>
        <w:shd w:val="clear" w:color="auto" w:fill="FFFF99"/>
        <w:spacing w:after="120"/>
        <w:rPr>
          <w:i/>
          <w:iCs/>
        </w:rPr>
      </w:pPr>
      <w:r w:rsidRPr="00594760">
        <w:rPr>
          <w:i/>
          <w:iCs/>
        </w:rPr>
        <w:t xml:space="preserve">Kvistarna är </w:t>
      </w:r>
      <w:r w:rsidRPr="006F1D7A">
        <w:rPr>
          <w:i/>
          <w:iCs/>
        </w:rPr>
        <w:t>Kategorier</w:t>
      </w:r>
      <w:r w:rsidRPr="00594760">
        <w:rPr>
          <w:i/>
          <w:iCs/>
        </w:rPr>
        <w:t xml:space="preserve"> som skall genomföras inom nyckelområdena. T.ex. </w:t>
      </w:r>
      <w:r w:rsidRPr="006F1D7A">
        <w:rPr>
          <w:i/>
          <w:iCs/>
        </w:rPr>
        <w:t>Nya</w:t>
      </w:r>
      <w:r w:rsidRPr="00594760">
        <w:rPr>
          <w:i/>
          <w:iCs/>
        </w:rPr>
        <w:t xml:space="preserve"> och </w:t>
      </w:r>
      <w:r w:rsidRPr="006F1D7A">
        <w:rPr>
          <w:i/>
          <w:iCs/>
        </w:rPr>
        <w:t>pågående</w:t>
      </w:r>
      <w:r w:rsidRPr="00594760">
        <w:rPr>
          <w:i/>
          <w:iCs/>
        </w:rPr>
        <w:t xml:space="preserve"> projekt, olika </w:t>
      </w:r>
      <w:r w:rsidRPr="006F1D7A">
        <w:rPr>
          <w:i/>
          <w:iCs/>
        </w:rPr>
        <w:t>produkter</w:t>
      </w:r>
      <w:r w:rsidRPr="00594760">
        <w:rPr>
          <w:i/>
          <w:iCs/>
        </w:rPr>
        <w:t xml:space="preserve"> som är under utveckling</w:t>
      </w:r>
    </w:p>
    <w:p w14:paraId="5BA51017" w14:textId="77777777" w:rsidR="00E73E1B" w:rsidRPr="00594760" w:rsidRDefault="00E73E1B" w:rsidP="00594760">
      <w:pPr>
        <w:pStyle w:val="ListParagraph"/>
        <w:numPr>
          <w:ilvl w:val="0"/>
          <w:numId w:val="13"/>
        </w:numPr>
        <w:shd w:val="clear" w:color="auto" w:fill="FFFF99"/>
        <w:spacing w:after="120"/>
        <w:rPr>
          <w:i/>
          <w:iCs/>
        </w:rPr>
      </w:pPr>
      <w:r w:rsidRPr="00594760">
        <w:rPr>
          <w:i/>
          <w:iCs/>
        </w:rPr>
        <w:t>Barren slutligen är de egentliga uppgifterna och detaljerna som skall genomföras.</w:t>
      </w:r>
    </w:p>
    <w:p w14:paraId="66672F4D" w14:textId="77777777" w:rsidR="00E73E1B" w:rsidRDefault="00E73E1B" w:rsidP="00E73E1B">
      <w:pPr>
        <w:pStyle w:val="Heading3"/>
        <w:spacing w:after="120"/>
      </w:pPr>
      <w:bookmarkStart w:id="39" w:name="_Toc509036239"/>
      <w:bookmarkStart w:id="40" w:name="_Toc293057824"/>
      <w:r>
        <w:t>Uppgiftslistan</w:t>
      </w:r>
      <w:bookmarkEnd w:id="39"/>
      <w:bookmarkEnd w:id="40"/>
    </w:p>
    <w:p w14:paraId="1F8E7ADC" w14:textId="77777777" w:rsidR="00E73E1B" w:rsidRDefault="00E73E1B" w:rsidP="006F1D7A">
      <w:r>
        <w:t xml:space="preserve">Börja med att definiera dina </w:t>
      </w:r>
      <w:r>
        <w:rPr>
          <w:i/>
          <w:iCs/>
        </w:rPr>
        <w:t>Nyckelområden</w:t>
      </w:r>
      <w:r>
        <w:t xml:space="preserve">. Du bör begränsa dig till 9-10 olika områden för att inte få en splittrad </w:t>
      </w:r>
      <w:r>
        <w:rPr>
          <w:i/>
        </w:rPr>
        <w:t>Uppgiftslista</w:t>
      </w:r>
      <w:r>
        <w:t>. För vissa faller sig dessa naturligt, då de uttryckligen kan stå uppräknade i en arbetsbeskrivning. För andra är nyckelområdena tämligen oklara. Om du tillhör den senare gruppen kan du använda något av nedanstående tips för att finna dem.</w:t>
      </w:r>
    </w:p>
    <w:p w14:paraId="380C1440" w14:textId="77777777" w:rsidR="00E73E1B" w:rsidRPr="00594760" w:rsidRDefault="00E73E1B" w:rsidP="00594760">
      <w:pPr>
        <w:pStyle w:val="ListParagraph"/>
        <w:numPr>
          <w:ilvl w:val="0"/>
          <w:numId w:val="13"/>
        </w:numPr>
        <w:shd w:val="clear" w:color="auto" w:fill="FFFF99"/>
        <w:spacing w:after="120"/>
        <w:rPr>
          <w:i/>
          <w:iCs/>
        </w:rPr>
      </w:pPr>
      <w:r w:rsidRPr="00594760">
        <w:rPr>
          <w:i/>
          <w:iCs/>
        </w:rPr>
        <w:t xml:space="preserve">Skriv ned vilka uppgifter du har och du vill ha. Stäm gärna av den lista du får med din chef. Dela sedan in de uppgifter som har gemensamma nämnare i olika grupper. Varje grupp du skapat är ett nyckelområde. </w:t>
      </w:r>
    </w:p>
    <w:p w14:paraId="4271BC48" w14:textId="77777777" w:rsidR="00E73E1B" w:rsidRPr="00594760" w:rsidRDefault="00E73E1B" w:rsidP="00594760">
      <w:pPr>
        <w:pStyle w:val="ListParagraph"/>
        <w:numPr>
          <w:ilvl w:val="0"/>
          <w:numId w:val="13"/>
        </w:numPr>
        <w:shd w:val="clear" w:color="auto" w:fill="FFFF99"/>
        <w:spacing w:after="120"/>
        <w:rPr>
          <w:i/>
          <w:iCs/>
        </w:rPr>
      </w:pPr>
      <w:r w:rsidRPr="00594760">
        <w:rPr>
          <w:i/>
          <w:iCs/>
        </w:rPr>
        <w:t>Du kan annars rikta in dig direkt på målen. Fundera över vilka mål du behöver eller vill nå. När målen är uppsatta kan du börja planera för vad som krävs för att uppnå dessa mål. De huvudsakliga uppgifterna är dina nyckelområden.</w:t>
      </w:r>
    </w:p>
    <w:p w14:paraId="2050F89D" w14:textId="77777777" w:rsidR="006F1D7A" w:rsidRDefault="006F1D7A" w:rsidP="006F1D7A"/>
    <w:p w14:paraId="5D5E6C6F" w14:textId="77777777" w:rsidR="00E73E1B" w:rsidRDefault="00E73E1B" w:rsidP="006F1D7A">
      <w:r>
        <w:t xml:space="preserve">enna uppdelning i nyckelområden kan mycket väl räcka för att du skall få en bättre blick över vad som skall göras. Men när antalet uppgifter växer, blir naturligtvis antalet uppgifter inom varje nyckelområde också större. Om du arbetar med mycket kundkontakt, definierar du självklart </w:t>
      </w:r>
      <w:r>
        <w:rPr>
          <w:i/>
          <w:iCs/>
        </w:rPr>
        <w:t>Kunder</w:t>
      </w:r>
      <w:r>
        <w:t xml:space="preserve"> som ett nyckelområde. Men det kan kännas förvillande att se uppgifter som är kopplade till dina största kunder samtidigt som uppgifter som är kopplade till presumtiva kunder.</w:t>
      </w:r>
      <w:r>
        <w:br/>
        <w:t>Om du har en koppling till utveckling kan samma problem uppstå om du blandar pågående utveckling med nya idéer.</w:t>
      </w:r>
      <w:r>
        <w:br/>
        <w:t>Har du personalansvar, vill du knappast blanda löner med utvecklingssamtal etc.</w:t>
      </w:r>
    </w:p>
    <w:p w14:paraId="0A72D085" w14:textId="77777777" w:rsidR="00E73E1B" w:rsidRDefault="00E73E1B" w:rsidP="006F1D7A">
      <w:r>
        <w:t xml:space="preserve">Du kommer därför att vara tvungen att dela in uppgifter inom samma nyckelområden i </w:t>
      </w:r>
      <w:r>
        <w:rPr>
          <w:i/>
          <w:iCs/>
        </w:rPr>
        <w:t>Kategorier</w:t>
      </w:r>
      <w:r>
        <w:t xml:space="preserve">. Uppdelningen i kategorier ter sig nog självklar, när du redan grupperat dina uppgifter i nyckelområden. Nedan visas exempel på hur en </w:t>
      </w:r>
      <w:r>
        <w:rPr>
          <w:i/>
        </w:rPr>
        <w:t>Uppgiftslista</w:t>
      </w:r>
      <w:r>
        <w:t xml:space="preserve"> kan vara grupperad.</w:t>
      </w:r>
    </w:p>
    <w:p w14:paraId="71B62AE5" w14:textId="77777777" w:rsidR="001676A6" w:rsidRDefault="006F1D7A" w:rsidP="001676A6">
      <w:bookmarkStart w:id="41" w:name="_Toc509036240"/>
      <w:r w:rsidRPr="006F1D7A">
        <w:rPr>
          <w:noProof/>
        </w:rPr>
        <w:lastRenderedPageBreak/>
        <w:drawing>
          <wp:inline distT="0" distB="0" distL="0" distR="0" wp14:anchorId="36A6DCCD" wp14:editId="3A7180B6">
            <wp:extent cx="2162175" cy="12382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r="59025"/>
                    <a:stretch>
                      <a:fillRect/>
                    </a:stretch>
                  </pic:blipFill>
                  <pic:spPr bwMode="auto">
                    <a:xfrm>
                      <a:off x="0" y="0"/>
                      <a:ext cx="2162175" cy="1238250"/>
                    </a:xfrm>
                    <a:prstGeom prst="rect">
                      <a:avLst/>
                    </a:prstGeom>
                    <a:noFill/>
                    <a:ln w="9525">
                      <a:noFill/>
                      <a:miter lim="800000"/>
                      <a:headEnd/>
                      <a:tailEnd/>
                    </a:ln>
                  </pic:spPr>
                </pic:pic>
              </a:graphicData>
            </a:graphic>
          </wp:inline>
        </w:drawing>
      </w:r>
    </w:p>
    <w:p w14:paraId="74989650" w14:textId="77777777" w:rsidR="00E73E1B" w:rsidRPr="006F1D7A" w:rsidRDefault="00E73E1B" w:rsidP="006F1D7A">
      <w:pPr>
        <w:pStyle w:val="Heading3"/>
        <w:spacing w:after="120"/>
      </w:pPr>
      <w:bookmarkStart w:id="42" w:name="_Toc293057825"/>
      <w:r>
        <w:t>Skapa Uppgiftslistan i Outlook</w:t>
      </w:r>
      <w:bookmarkEnd w:id="41"/>
      <w:bookmarkEnd w:id="42"/>
    </w:p>
    <w:p w14:paraId="1CCB7679" w14:textId="77777777" w:rsidR="00E73E1B" w:rsidRDefault="00E73E1B" w:rsidP="006F1D7A">
      <w:r>
        <w:t>Det första steget mot överblick av dina uppgifter har redan beskrivits. Se till att alla dina uppgifter, åtaganden och helst möten finns i din uppgiftslista. Vårt mål är nu att gå från en lista enligt den vänstra bilden nedan, till den som visas i den högra bilden.</w:t>
      </w:r>
    </w:p>
    <w:p w14:paraId="448CB9BA" w14:textId="77777777" w:rsidR="00E73E1B" w:rsidRDefault="00E73E1B" w:rsidP="006F1D7A">
      <w:r>
        <w:t xml:space="preserve">Genom att klicka på knappen </w:t>
      </w:r>
      <w:r>
        <w:rPr>
          <w:b/>
          <w:bCs/>
        </w:rPr>
        <w:t>Kategorier</w:t>
      </w:r>
      <w:r>
        <w:t xml:space="preserve"> [Categories] får du upp en dialogruta i vilken du kan välja bland de standardkategorier, som Microsoft lagt in i programmet. Då det knappast finns någon bland dessa som stämmer överens med dina nyckelområden så bör de raderas och ersättas med dina egna.</w:t>
      </w:r>
    </w:p>
    <w:p w14:paraId="65BDF021" w14:textId="77777777" w:rsidR="00E73E1B" w:rsidRDefault="00E73E1B" w:rsidP="006F1D7A">
      <w:r>
        <w:t xml:space="preserve">Det är dock troligare att du vill visa någon mer uppgift än de som redan visas. Till din hjälp har du då </w:t>
      </w:r>
      <w:r>
        <w:rPr>
          <w:b/>
          <w:bCs/>
        </w:rPr>
        <w:t>Fältväljaren</w:t>
      </w:r>
      <w:r>
        <w:t xml:space="preserve"> [Field Chooser], som du visar genom att klicka på knappen, . För att visa denna information i en ny kolumn tar du tag i rubriken och drar upp den till rubrikraden i din uppgiftslista.</w:t>
      </w:r>
    </w:p>
    <w:p w14:paraId="42B220D8" w14:textId="77777777" w:rsidR="00FB5281" w:rsidRDefault="006F1D7A" w:rsidP="00FB5281">
      <w:pPr>
        <w:keepNext/>
      </w:pPr>
      <w:r>
        <w:rPr>
          <w:noProof/>
        </w:rPr>
        <w:drawing>
          <wp:inline distT="0" distB="0" distL="0" distR="0" wp14:anchorId="2F639099" wp14:editId="19AF0631">
            <wp:extent cx="2371725" cy="2578963"/>
            <wp:effectExtent l="171450" t="133350" r="371475" b="297587"/>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2371725" cy="2578963"/>
                    </a:xfrm>
                    <a:prstGeom prst="rect">
                      <a:avLst/>
                    </a:prstGeom>
                    <a:ln>
                      <a:noFill/>
                    </a:ln>
                    <a:effectLst>
                      <a:outerShdw blurRad="292100" dist="139700" dir="2700000" algn="tl" rotWithShape="0">
                        <a:srgbClr val="333333">
                          <a:alpha val="65000"/>
                        </a:srgbClr>
                      </a:outerShdw>
                    </a:effectLst>
                  </pic:spPr>
                </pic:pic>
              </a:graphicData>
            </a:graphic>
          </wp:inline>
        </w:drawing>
      </w:r>
    </w:p>
    <w:p w14:paraId="46A2C5CD" w14:textId="484C386A" w:rsidR="006F1D7A" w:rsidRDefault="00FB5281" w:rsidP="00FB5281">
      <w:pPr>
        <w:pStyle w:val="Caption"/>
      </w:pPr>
      <w:bookmarkStart w:id="43" w:name="_Toc293059302"/>
      <w:r>
        <w:t xml:space="preserve">Bild </w:t>
      </w:r>
      <w:fldSimple w:instr=" SEQ Bild \* ARABIC ">
        <w:r w:rsidR="00BB6535">
          <w:rPr>
            <w:noProof/>
          </w:rPr>
          <w:t>2</w:t>
        </w:r>
      </w:fldSimple>
      <w:r>
        <w:t xml:space="preserve"> Att göralistan</w:t>
      </w:r>
      <w:bookmarkEnd w:id="43"/>
    </w:p>
    <w:p w14:paraId="6D8B2050" w14:textId="77777777" w:rsidR="00E73E1B" w:rsidRDefault="00E73E1B" w:rsidP="006F1D7A">
      <w:r>
        <w:t xml:space="preserve">Att skapa en ny vy är lite knepigt, men tänk på att du endast gör detta en gång. Vi skall i detta exempel skapa en ny vy, som kommer att kallas </w:t>
      </w:r>
      <w:r>
        <w:rPr>
          <w:b/>
          <w:bCs/>
        </w:rPr>
        <w:t>Efter kategori – Aktiva</w:t>
      </w:r>
      <w:r>
        <w:t xml:space="preserve"> [By Category – Active].</w:t>
      </w:r>
    </w:p>
    <w:p w14:paraId="0D638AE9" w14:textId="77777777" w:rsidR="00E73E1B" w:rsidRDefault="00E73E1B" w:rsidP="00E73E1B">
      <w:pPr>
        <w:pStyle w:val="Heading2"/>
        <w:spacing w:after="120"/>
      </w:pPr>
      <w:bookmarkStart w:id="44" w:name="_Toc509036241"/>
      <w:bookmarkStart w:id="45" w:name="_Toc293057826"/>
      <w:r>
        <w:t>Arbeta med aktuella uppgifter</w:t>
      </w:r>
      <w:bookmarkEnd w:id="44"/>
      <w:bookmarkEnd w:id="45"/>
    </w:p>
    <w:p w14:paraId="3ED4CB36" w14:textId="77777777" w:rsidR="00E73E1B" w:rsidRDefault="00E73E1B" w:rsidP="006F1D7A">
      <w:r>
        <w:t xml:space="preserve">Ha som målsättning att skapa uppgifter som kan klaras av på mindre än en dag. Det ger tillfredsställning att </w:t>
      </w:r>
      <w:r>
        <w:rPr>
          <w:i/>
          <w:iCs/>
        </w:rPr>
        <w:t>bocka av</w:t>
      </w:r>
      <w:r>
        <w:t xml:space="preserve"> uppgifter som är slutförda. Uppgifter som </w:t>
      </w:r>
      <w:r>
        <w:rPr>
          <w:i/>
          <w:iCs/>
        </w:rPr>
        <w:t>”Budgeten”, ”Organisationen”, ”Projektet”, ”Lära mig italienska”</w:t>
      </w:r>
      <w:r>
        <w:t xml:space="preserve"> blir du inte färdig med på flera månader, år eller någonsin. Känslan av att slutföra något uteblir och det är lätt att få känslan att inte ha gjort något när du lämnar jobbet. Om du känner att du inte hunnit med något, så ligger stressen och lurar runt hörnet.</w:t>
      </w:r>
    </w:p>
    <w:p w14:paraId="0484A3CC" w14:textId="77777777" w:rsidR="00E73E1B" w:rsidRDefault="00E73E1B" w:rsidP="006F1D7A">
      <w:r>
        <w:lastRenderedPageBreak/>
        <w:t>Risken med att dela upp allt i mindre bitar och samla alla sina åtaganden på samma ställe är att kan det bli betungande att se alla framtida uppgifter. Det är då lätt att dina mål försvinner ur sikte bakom berget av uppgifter. Om du daterar dina uppgifter så har du bestämt när de skall vara utföras. Du blir då mer effektiv om du kan fokusera på dagens uppgifter. Det bästa är naturligtvis om du redan planerat i vilken ordning som du har tänkt utföra dem. Då behöver du inte vara rädd för att du jobbar med fel uppgift eller fundera på vad du skall göra härnäst. Det är ju naturligtvis nästa uppgift på listan.</w:t>
      </w:r>
    </w:p>
    <w:p w14:paraId="6F8C8007" w14:textId="77777777" w:rsidR="00E73E1B" w:rsidRDefault="00E73E1B" w:rsidP="006F1D7A">
      <w:r>
        <w:t xml:space="preserve">Det ger en känsla av kontroll att se dagens inbokade tider, samt de uppgifter som skall slutföras under dagen samtidigt. Vi skall därför skapa ”Idag-listan” i </w:t>
      </w:r>
      <w:r>
        <w:rPr>
          <w:b/>
          <w:bCs/>
        </w:rPr>
        <w:t>Kalendern</w:t>
      </w:r>
      <w:r>
        <w:t xml:space="preserve"> [Calender].</w:t>
      </w:r>
    </w:p>
    <w:p w14:paraId="7C189236" w14:textId="77777777" w:rsidR="00E73E1B" w:rsidRDefault="00E73E1B" w:rsidP="00E73E1B">
      <w:pPr>
        <w:pStyle w:val="Heading3"/>
        <w:spacing w:after="120"/>
      </w:pPr>
      <w:bookmarkStart w:id="46" w:name="_Toc509036242"/>
      <w:bookmarkStart w:id="47" w:name="_Toc293057827"/>
      <w:r>
        <w:t>Uppgiftslistan i Kalendern – ”Idag-listan”</w:t>
      </w:r>
      <w:bookmarkEnd w:id="46"/>
      <w:bookmarkEnd w:id="47"/>
    </w:p>
    <w:p w14:paraId="55AE239E" w14:textId="77777777" w:rsidR="00E73E1B" w:rsidRDefault="00E73E1B" w:rsidP="006F1D7A">
      <w:r>
        <w:t xml:space="preserve">Du får en total överblick över dina uppgifter och inbokade tider, om du använder uppgiftslistan i kalendern. Vi skall nu försöka anpassa denna lista så att den fungerar som en ”Idag-lista”, i vilken du arbetar med och bockar av uppgifterna en i taget. Du blir mycket effektiv om då dagen innan planerat i vilken ordning du vill utföra uppgifterna. Ett sätt är att sätta ett nummer framför den rubrik du givit som uppgiftens ämne. </w:t>
      </w:r>
    </w:p>
    <w:p w14:paraId="149943EF" w14:textId="77777777" w:rsidR="00E73E1B" w:rsidRDefault="00E73E1B" w:rsidP="00E73E1B">
      <w:pPr>
        <w:spacing w:after="120"/>
        <w:rPr>
          <w:rStyle w:val="Strong"/>
        </w:rPr>
      </w:pPr>
      <w:r>
        <w:rPr>
          <w:rStyle w:val="Strong"/>
        </w:rPr>
        <w:t>OBS! Om du klickar på någon av rubrikerna, så kommer listan att sorteras efter den kolumnen. Då har du förstört den sortering du just ställt in.</w:t>
      </w:r>
    </w:p>
    <w:p w14:paraId="56CFF201" w14:textId="77777777" w:rsidR="00E73E1B" w:rsidRDefault="00E73E1B" w:rsidP="006F1D7A">
      <w:r>
        <w:t>Nu kan du bearbeta dagens uppgifter i din Idag-lista. Du har total kontroll över vad som skall göras, då du ser både uppgifter och inbokade tider i kalendern. Du kan utföra följande åtgärder med dina uppgifter.</w:t>
      </w:r>
    </w:p>
    <w:p w14:paraId="0283E376" w14:textId="77777777" w:rsidR="009F6703" w:rsidRDefault="009F6703" w:rsidP="006F1D7A"/>
    <w:p w14:paraId="18B9EA34" w14:textId="56BC10D2" w:rsidR="009F6703" w:rsidRDefault="009F6703" w:rsidP="009F6703">
      <w:pPr>
        <w:pStyle w:val="Caption"/>
        <w:keepNext/>
      </w:pPr>
      <w:bookmarkStart w:id="48" w:name="_Toc293060590"/>
      <w:r>
        <w:t xml:space="preserve">Tabell </w:t>
      </w:r>
      <w:fldSimple w:instr=" SEQ Tabell \* ARABIC ">
        <w:r w:rsidR="00BB6535">
          <w:rPr>
            <w:noProof/>
          </w:rPr>
          <w:t>1</w:t>
        </w:r>
      </w:fldSimple>
      <w:r>
        <w:t xml:space="preserve"> Arbeta med uppgifter</w:t>
      </w:r>
      <w:bookmarkEnd w:id="48"/>
    </w:p>
    <w:tbl>
      <w:tblPr>
        <w:tblW w:w="0" w:type="auto"/>
        <w:tblLook w:val="0000" w:firstRow="0" w:lastRow="0" w:firstColumn="0" w:lastColumn="0" w:noHBand="0" w:noVBand="0"/>
      </w:tblPr>
      <w:tblGrid>
        <w:gridCol w:w="3418"/>
        <w:gridCol w:w="3419"/>
      </w:tblGrid>
      <w:tr w:rsidR="00E73E1B" w14:paraId="30A8303D" w14:textId="77777777">
        <w:tc>
          <w:tcPr>
            <w:tcW w:w="3418" w:type="dxa"/>
          </w:tcPr>
          <w:p w14:paraId="2F5A998C" w14:textId="77777777" w:rsidR="00E73E1B" w:rsidRDefault="00E73E1B" w:rsidP="006F1D7A">
            <w:r>
              <w:t>Om du vill</w:t>
            </w:r>
          </w:p>
        </w:tc>
        <w:tc>
          <w:tcPr>
            <w:tcW w:w="3419" w:type="dxa"/>
          </w:tcPr>
          <w:p w14:paraId="41C1535F" w14:textId="77777777" w:rsidR="00E73E1B" w:rsidRDefault="00E73E1B" w:rsidP="006F1D7A">
            <w:r>
              <w:t>Gör så här</w:t>
            </w:r>
          </w:p>
        </w:tc>
      </w:tr>
      <w:tr w:rsidR="00E73E1B" w14:paraId="4167EAE0" w14:textId="77777777">
        <w:tc>
          <w:tcPr>
            <w:tcW w:w="3418" w:type="dxa"/>
          </w:tcPr>
          <w:p w14:paraId="3F4F6E00" w14:textId="77777777" w:rsidR="00E73E1B" w:rsidRDefault="00E73E1B" w:rsidP="006F1D7A">
            <w:r>
              <w:t xml:space="preserve">Markera en uppgift som färdig. </w:t>
            </w:r>
          </w:p>
        </w:tc>
        <w:tc>
          <w:tcPr>
            <w:tcW w:w="3419" w:type="dxa"/>
          </w:tcPr>
          <w:p w14:paraId="653BC7AB" w14:textId="77777777" w:rsidR="00E73E1B" w:rsidRDefault="00E73E1B" w:rsidP="006F1D7A">
            <w:r>
              <w:t>Bocka för den genom att klicka i rutan till vänster om rubriken..</w:t>
            </w:r>
          </w:p>
        </w:tc>
      </w:tr>
      <w:tr w:rsidR="00E73E1B" w14:paraId="12ACCB02" w14:textId="77777777">
        <w:tc>
          <w:tcPr>
            <w:tcW w:w="3418" w:type="dxa"/>
          </w:tcPr>
          <w:p w14:paraId="4AAA619A" w14:textId="77777777" w:rsidR="00E73E1B" w:rsidRDefault="00E73E1B" w:rsidP="006F1D7A">
            <w:r>
              <w:t xml:space="preserve">Ändra prioritet på en uppgift. </w:t>
            </w:r>
          </w:p>
        </w:tc>
        <w:tc>
          <w:tcPr>
            <w:tcW w:w="3419" w:type="dxa"/>
          </w:tcPr>
          <w:p w14:paraId="056F1CB4" w14:textId="77777777" w:rsidR="00E73E1B" w:rsidRDefault="00E73E1B" w:rsidP="006F1D7A">
            <w:r>
              <w:t xml:space="preserve">Klicka och välj i kolumnen till vänster. </w:t>
            </w:r>
            <w:r>
              <w:br/>
            </w:r>
          </w:p>
        </w:tc>
      </w:tr>
      <w:tr w:rsidR="00E73E1B" w14:paraId="01CEF26E" w14:textId="77777777">
        <w:tc>
          <w:tcPr>
            <w:tcW w:w="3418" w:type="dxa"/>
          </w:tcPr>
          <w:p w14:paraId="09F4C640" w14:textId="77777777" w:rsidR="00E73E1B" w:rsidRDefault="00E73E1B" w:rsidP="006F1D7A">
            <w:r>
              <w:t>Ändra status om du t.ex. väntar på någon annan.</w:t>
            </w:r>
          </w:p>
        </w:tc>
        <w:tc>
          <w:tcPr>
            <w:tcW w:w="3419" w:type="dxa"/>
          </w:tcPr>
          <w:p w14:paraId="0E663369" w14:textId="77777777" w:rsidR="00E73E1B" w:rsidRDefault="00E73E1B" w:rsidP="006F1D7A">
            <w:r>
              <w:t xml:space="preserve">Klicka i statuskolumnen och välj i listan. </w:t>
            </w:r>
            <w:r>
              <w:br/>
            </w:r>
          </w:p>
        </w:tc>
      </w:tr>
      <w:tr w:rsidR="00E73E1B" w14:paraId="103FD05B" w14:textId="77777777">
        <w:trPr>
          <w:cantSplit/>
        </w:trPr>
        <w:tc>
          <w:tcPr>
            <w:tcW w:w="3418" w:type="dxa"/>
          </w:tcPr>
          <w:p w14:paraId="7B370AAC" w14:textId="77777777" w:rsidR="00E73E1B" w:rsidRDefault="00E73E1B" w:rsidP="006F1D7A">
            <w:r>
              <w:t xml:space="preserve">Skjuta upp uppgiften </w:t>
            </w:r>
          </w:p>
        </w:tc>
        <w:tc>
          <w:tcPr>
            <w:tcW w:w="3419" w:type="dxa"/>
          </w:tcPr>
          <w:p w14:paraId="09A168D8" w14:textId="77777777" w:rsidR="00E73E1B" w:rsidRDefault="00E73E1B" w:rsidP="006F1D7A">
            <w:r>
              <w:t xml:space="preserve">Klicka på pilen i datumkolumnen och ändra startdatum. </w:t>
            </w:r>
          </w:p>
        </w:tc>
      </w:tr>
      <w:tr w:rsidR="00E73E1B" w14:paraId="5DFF7372" w14:textId="77777777">
        <w:tc>
          <w:tcPr>
            <w:tcW w:w="3418" w:type="dxa"/>
          </w:tcPr>
          <w:p w14:paraId="7B28FB23" w14:textId="77777777" w:rsidR="00E73E1B" w:rsidRDefault="00E73E1B" w:rsidP="006F1D7A">
            <w:r>
              <w:t xml:space="preserve">Skicka en uppföljning med e-post </w:t>
            </w:r>
          </w:p>
        </w:tc>
        <w:tc>
          <w:tcPr>
            <w:tcW w:w="3419" w:type="dxa"/>
          </w:tcPr>
          <w:p w14:paraId="6E3763E0" w14:textId="77777777" w:rsidR="00E73E1B" w:rsidRDefault="00E73E1B" w:rsidP="006F1D7A">
            <w:r>
              <w:t xml:space="preserve">Klicka och dra till uppgiften </w:t>
            </w:r>
            <w:r>
              <w:rPr>
                <w:b/>
                <w:bCs/>
              </w:rPr>
              <w:t>Inkorgen</w:t>
            </w:r>
            <w:r>
              <w:t xml:space="preserve"> [Inbox].</w:t>
            </w:r>
          </w:p>
        </w:tc>
      </w:tr>
      <w:tr w:rsidR="00E73E1B" w14:paraId="1D109734" w14:textId="77777777">
        <w:tc>
          <w:tcPr>
            <w:tcW w:w="3418" w:type="dxa"/>
          </w:tcPr>
          <w:p w14:paraId="2BFCCBFC" w14:textId="77777777" w:rsidR="00E73E1B" w:rsidRDefault="00E73E1B" w:rsidP="006F1D7A">
            <w:r>
              <w:t>Bifoga ett e-brev eller ett dokument till uppgiften.</w:t>
            </w:r>
          </w:p>
        </w:tc>
        <w:tc>
          <w:tcPr>
            <w:tcW w:w="3419" w:type="dxa"/>
          </w:tcPr>
          <w:p w14:paraId="1C2A47C8" w14:textId="77777777" w:rsidR="00E73E1B" w:rsidRDefault="00E73E1B" w:rsidP="006F1D7A">
            <w:r>
              <w:t xml:space="preserve">Öppna uppgiften genom att dubbelklicka på den och välj </w:t>
            </w:r>
            <w:r>
              <w:rPr>
                <w:b/>
                <w:bCs/>
              </w:rPr>
              <w:t>Infoga, Outlookobjekt</w:t>
            </w:r>
            <w:r>
              <w:t xml:space="preserve"> [Insert, Outlook Object] för e-brevet eller </w:t>
            </w:r>
            <w:r>
              <w:rPr>
                <w:b/>
                <w:bCs/>
              </w:rPr>
              <w:t>Infoga, Fil</w:t>
            </w:r>
            <w:r>
              <w:t xml:space="preserve"> [Insert. File] för ett dokument. </w:t>
            </w:r>
          </w:p>
        </w:tc>
      </w:tr>
    </w:tbl>
    <w:p w14:paraId="20856DAD" w14:textId="77777777" w:rsidR="00E73E1B" w:rsidRDefault="00E73E1B" w:rsidP="006F1D7A"/>
    <w:p w14:paraId="39CD39C6" w14:textId="77777777" w:rsidR="00E73E1B" w:rsidRDefault="00E73E1B" w:rsidP="006F1D7A">
      <w:r>
        <w:t xml:space="preserve">Allt detta gör att det blir lättare för dig hålla ordning på själva uppgiften och all info kopplad till uppgiften. Ta nu för vana att inte skjuta upp uppgifter, så till vida att du inte ”Väntar på någon annan”. En av de största tidstjuvarna är förhalning/obeslutsamhet. Tänk också på att inte förfina resultatet för länge. En </w:t>
      </w:r>
      <w:r>
        <w:lastRenderedPageBreak/>
        <w:t>klassisk bild är grafen här nedanför. Det gäller att finna balansen med slutresultatet och den spenderade tiden. Ett vanligt mått på detta beskrivs av Paretoprincipen.</w:t>
      </w:r>
    </w:p>
    <w:p w14:paraId="112E360D" w14:textId="77777777" w:rsidR="00E73E1B" w:rsidRDefault="00E73E1B" w:rsidP="006F1D7A">
      <w:r>
        <w:rPr>
          <w:b/>
          <w:bCs/>
        </w:rPr>
        <w:t>Paretoprincipen</w:t>
      </w:r>
      <w:r>
        <w:t xml:space="preserve">: Den italienske ekonomen Vilfredo Pareto konstaterade på 1800-talet att 20 % av befolkningen ägde 80 % av landets förmögenhet. Detta 80:20-förhållande har sedan kunnat tillämpas på en mängd områden. </w:t>
      </w:r>
      <w:r>
        <w:br/>
        <w:t xml:space="preserve">20 % av tiden ger 80 % av arbetet och vice versa. </w:t>
      </w:r>
      <w:r>
        <w:br/>
        <w:t>I många program klarar 20% av alla funktioner av 80% av ditt arbete.</w:t>
      </w:r>
    </w:p>
    <w:p w14:paraId="34DC5163" w14:textId="77777777" w:rsidR="00E73E1B" w:rsidRDefault="00E73E1B" w:rsidP="00E73E1B">
      <w:pPr>
        <w:pStyle w:val="Heading4"/>
        <w:spacing w:after="120"/>
      </w:pPr>
      <w:r>
        <w:t>Återkommande uppgifter</w:t>
      </w:r>
    </w:p>
    <w:p w14:paraId="032B1371" w14:textId="77777777" w:rsidR="00E73E1B" w:rsidRDefault="00E73E1B" w:rsidP="006F1D7A">
      <w:r>
        <w:t xml:space="preserve">Vissa av dina arbetsuppgifter är sätt säkert rutinuppgifter som utförs en gång i veckan eller en gång i månaden. För att slippa återskapa dessa uppgifter varje månad, kan du nyttja </w:t>
      </w:r>
      <w:r>
        <w:rPr>
          <w:b/>
          <w:bCs/>
        </w:rPr>
        <w:t>Återkommande</w:t>
      </w:r>
      <w:r>
        <w:t xml:space="preserve"> [Recurrence] uppgifter. Vi kommer nu att skapa en återkommande uppgift som endast visas i idag-listan den aktuella dagen.</w:t>
      </w:r>
    </w:p>
    <w:p w14:paraId="26958CAD" w14:textId="77777777" w:rsidR="00E73E1B" w:rsidRDefault="00E73E1B" w:rsidP="006F1D7A">
      <w:r>
        <w:t>Den aktuella dagen kommer nu uppgiften att visas och när du markerar den som slutförd, så skapas automatiskt nästa uppgift. Om du satt samma start</w:t>
      </w:r>
      <w:r>
        <w:softHyphen/>
        <w:t>datum som slutdatum, så visas den bara i din idag-lista på nästa aktuella dag.</w:t>
      </w:r>
    </w:p>
    <w:p w14:paraId="52428C49" w14:textId="77777777" w:rsidR="00E73E1B" w:rsidRDefault="00E73E1B" w:rsidP="00E73E1B">
      <w:pPr>
        <w:pStyle w:val="Heading2"/>
        <w:spacing w:after="120"/>
      </w:pPr>
      <w:bookmarkStart w:id="49" w:name="_Toc509036243"/>
      <w:bookmarkStart w:id="50" w:name="_Toc293057828"/>
      <w:r>
        <w:t>Utnyttja tiden</w:t>
      </w:r>
      <w:bookmarkEnd w:id="49"/>
      <w:bookmarkEnd w:id="50"/>
    </w:p>
    <w:p w14:paraId="5E0CA947" w14:textId="77777777" w:rsidR="00E73E1B" w:rsidRDefault="00E73E1B" w:rsidP="006F1D7A">
      <w:r>
        <w:t>Med nedanstående planeringsmetod har du kontroll över inte bara vad du har gjort, utan också vad som skall göras imorgon och nästa vecka. Detta ger dig kraft att fokusera på nuet oavsett om det gäller arbete eller privatliv.</w:t>
      </w:r>
    </w:p>
    <w:p w14:paraId="26C7040D" w14:textId="77777777" w:rsidR="00E73E1B" w:rsidRDefault="00E73E1B" w:rsidP="00E73E1B">
      <w:pPr>
        <w:pStyle w:val="Heading3"/>
        <w:spacing w:after="120"/>
      </w:pPr>
      <w:bookmarkStart w:id="51" w:name="_Toc509036244"/>
      <w:bookmarkStart w:id="52" w:name="_Toc293057829"/>
      <w:r>
        <w:t>Har jag tid att planera?</w:t>
      </w:r>
      <w:bookmarkEnd w:id="51"/>
      <w:bookmarkEnd w:id="52"/>
    </w:p>
    <w:p w14:paraId="3BF338D8" w14:textId="77777777" w:rsidR="00E73E1B" w:rsidRDefault="00E73E1B" w:rsidP="006F1D7A">
      <w:r>
        <w:t xml:space="preserve">På 80-talet gjorde den europeiska bilindustrin upptäckten att den japanska diton klarade av att tillverka fler nya bilar på kortare tid. En undersökning utfördes varvid nedanstående slutsats drogs. Om du planerar kan du förutse vissa problem som kan komma att uppstå. Du kan inse vilka resurser och verktyg som kan göra arbetet lättare att utföra. </w:t>
      </w:r>
    </w:p>
    <w:p w14:paraId="7CD8934D" w14:textId="77777777" w:rsidR="00E73E1B" w:rsidRDefault="00E73E1B" w:rsidP="006F1D7A">
      <w:r>
        <w:t>Den som vinner en orienteringstävling är inte den som sprungit hela tiden, utan den som planerat sin bana bäst. Återigen, du måste känna dina mål, planera vägen dit för att vara så effektiv som möjligt.</w:t>
      </w:r>
    </w:p>
    <w:p w14:paraId="1B97F333" w14:textId="77777777" w:rsidR="00E73E1B" w:rsidRDefault="00E73E1B" w:rsidP="00E73E1B">
      <w:pPr>
        <w:pStyle w:val="Heading3"/>
        <w:spacing w:after="120"/>
      </w:pPr>
      <w:bookmarkStart w:id="53" w:name="_Toc509036246"/>
      <w:bookmarkStart w:id="54" w:name="_Toc293057830"/>
      <w:bookmarkStart w:id="55" w:name="_Toc509036245"/>
      <w:r>
        <w:t>Dagsplanering</w:t>
      </w:r>
      <w:bookmarkEnd w:id="53"/>
      <w:bookmarkEnd w:id="54"/>
    </w:p>
    <w:p w14:paraId="2F59B9AE" w14:textId="77777777" w:rsidR="00E73E1B" w:rsidRDefault="00E73E1B" w:rsidP="006F1D7A">
      <w:r>
        <w:t xml:space="preserve">Avsluta varje dag med att under 5 min kontrollera att morgondagens uppgifter fortfarande är relevanta och har korrekt prioritet. Det skall räcka att klicka på morgondagen i kalendern och granska uppgiftslistan. Jämför denna lista med kalendern för att kontrollera att det är en rimlig mängd uppgifter, som du har framför dig. När du vet att du har kontroll över morgondagen och dess problem, kan du överlåta dessa åt den undermedvetna delen av din hjärna. Detta gör det lättare för dig att fokusera på livet utanför jobbet, när du lämnar din arbetsplats. </w:t>
      </w:r>
    </w:p>
    <w:p w14:paraId="20350CFF" w14:textId="77777777" w:rsidR="00E73E1B" w:rsidRDefault="00E73E1B" w:rsidP="006F1D7A">
      <w:r>
        <w:t>Vi såg tidigare att det är lämpligt att numrera uppgifterna så att du vet i vilken ordning de skall utföras. Numreringen sätter du förslagsvis dit, när du gör din dagsplanering. När du kommer till ditt arbete nästa dag, så vet du direkt vilken uppgift du skall ta tag i. Du vet att det är den viktigaste och kan därför fokusera helt på den. Du behöver inte fundera över vad du skall göra härnäst. Det är naturligtvis den andra uppgiften på Idag-listan.</w:t>
      </w:r>
    </w:p>
    <w:p w14:paraId="2E4062BD" w14:textId="77777777" w:rsidR="00E73E1B" w:rsidRDefault="00E73E1B" w:rsidP="006F1D7A">
      <w:r>
        <w:t xml:space="preserve">”Måste-uppgifter” kan ev. dras till kalendern för att boka upp tid för dem. Markera tiden först och dra sedan uppgiften till det markerade området. Annars bör du markera dessa ”Måsteuppgifter” på något särskilt sätt t ex med en asterisk (*) framför uppgiftens rubrik. Detta för att enkelt kunna se vilka uppgifter som måste vara avklarade innan du går hem. När du bokar upp tider i kalendern är </w:t>
      </w:r>
      <w:r>
        <w:lastRenderedPageBreak/>
        <w:t>det lämpligt att tänka på att de flesta av oss presterar mer under vissa tidsperioder under dagen. Nedanstående kurva visar hur en genomsnittlig person presterar under dagen.</w:t>
      </w:r>
    </w:p>
    <w:p w14:paraId="7718A6CD" w14:textId="77777777" w:rsidR="00E73E1B" w:rsidRDefault="00E73E1B" w:rsidP="006F1D7A">
      <w:r>
        <w:t xml:space="preserve">Visst känner vi oss lite tröttare efter lunchen, men det har inte bara med maten att göra. Utför därför högprioriterade uppgifter </w:t>
      </w:r>
      <w:smartTag w:uri="urn:schemas-microsoft-com:office:smarttags" w:element="time">
        <w:smartTagPr>
          <w:attr w:name="Hour" w:val="10"/>
          <w:attr w:name="Minute" w:val="0"/>
        </w:smartTagPr>
        <w:r>
          <w:t>på förmiddagen</w:t>
        </w:r>
      </w:smartTag>
      <w:r>
        <w:t xml:space="preserve"> och dina rutinuppgifter </w:t>
      </w:r>
      <w:smartTag w:uri="urn:schemas-microsoft-com:office:smarttags" w:element="time">
        <w:smartTagPr>
          <w:attr w:name="Hour" w:val="12"/>
          <w:attr w:name="Minute" w:val="0"/>
        </w:smartTagPr>
        <w:r>
          <w:t>på eftermiddagen.</w:t>
        </w:r>
      </w:smartTag>
    </w:p>
    <w:p w14:paraId="07C404E1" w14:textId="77777777" w:rsidR="00E73E1B" w:rsidRDefault="00E73E1B" w:rsidP="00E73E1B">
      <w:pPr>
        <w:pStyle w:val="Heading3"/>
        <w:spacing w:after="120"/>
      </w:pPr>
      <w:bookmarkStart w:id="56" w:name="_Toc293057831"/>
      <w:r>
        <w:t>Veckoplanering</w:t>
      </w:r>
      <w:bookmarkEnd w:id="55"/>
      <w:bookmarkEnd w:id="56"/>
    </w:p>
    <w:p w14:paraId="05FBEFB4" w14:textId="77777777" w:rsidR="00E73E1B" w:rsidRDefault="00E73E1B" w:rsidP="006F1D7A">
      <w:r>
        <w:t xml:space="preserve">Avsätt 10-15 minuter varje vecka för att planera nästa veckas uppgifter. Börja med att granska din </w:t>
      </w:r>
      <w:r>
        <w:rPr>
          <w:i/>
          <w:iCs/>
        </w:rPr>
        <w:t>Uppgiftslista</w:t>
      </w:r>
      <w:r>
        <w:t>. Kontrollera vilka uppgifter som du inte satt datum på och sätt datum på dem som du tänker klara av nästa vecka. Byt nu till kalendervyn och granska hela nästa veckas uppgifter. Detta gör du enklast genom markera nästa vecka i kalendern. Nu visas alla de uppgifter du skall utföra under nästa vecka i din Idag-lista. Du ser också alla de tider som du redan planerat in under nästa vecka.</w:t>
      </w:r>
    </w:p>
    <w:p w14:paraId="2D277634" w14:textId="77777777" w:rsidR="00E73E1B" w:rsidRDefault="00E73E1B" w:rsidP="006F1D7A">
      <w:r>
        <w:t xml:space="preserve">Gäller fortfarande den prioritet och den deadline du satte tidigare? Om du skapar uppgifter som skall utföras om flera veckor, så sätter du kanske måndagen som startdatum. Detta kan innebära att du skall utföra alldeles för många uppgifter på måndagen, medan fredagen är lugnare. Ändra då ditt startdatum direkt  i ”Idag-listan”. </w:t>
      </w:r>
    </w:p>
    <w:p w14:paraId="5DEE6A00" w14:textId="77777777" w:rsidR="00E73E1B" w:rsidRDefault="00E73E1B" w:rsidP="006F1D7A">
      <w:r>
        <w:t xml:space="preserve">Granska samtidigt din kalender för att se hur stor del av din vecka som redan är uppbokad. Får du plats med fler uppgifter? Granska då åter din </w:t>
      </w:r>
      <w:r>
        <w:rPr>
          <w:i/>
          <w:iCs/>
        </w:rPr>
        <w:t>Uppgiftslista</w:t>
      </w:r>
      <w:r>
        <w:t>, sortera uppgifterna efter startdatum genom att dubbelklicka på menyn tills den ljusgråa pilen pekar nedåt. Ändra eller lägg till startdatum om uppgiften skall behandlas nästa vecka.</w:t>
      </w:r>
    </w:p>
    <w:p w14:paraId="1E657C49" w14:textId="77777777" w:rsidR="00E73E1B" w:rsidRDefault="00E73E1B" w:rsidP="006F1D7A">
      <w:r>
        <w:t>Fyll aldrig upp din kalender, då det lär dyka upp akuta problem och du behöver säkert tid för att behandla rutinuppgifter som ej bokats upp i kalendern.</w:t>
      </w:r>
    </w:p>
    <w:p w14:paraId="365DC0C8" w14:textId="77777777" w:rsidR="00E73E1B" w:rsidRDefault="00E73E1B" w:rsidP="00E73E1B">
      <w:pPr>
        <w:pStyle w:val="Heading2"/>
        <w:spacing w:after="120"/>
      </w:pPr>
      <w:bookmarkStart w:id="57" w:name="_Toc509036247"/>
      <w:bookmarkStart w:id="58" w:name="_Toc293057832"/>
      <w:r>
        <w:t>Prioritera</w:t>
      </w:r>
      <w:bookmarkEnd w:id="57"/>
      <w:bookmarkEnd w:id="58"/>
    </w:p>
    <w:p w14:paraId="45B97E57" w14:textId="77777777" w:rsidR="00E73E1B" w:rsidRDefault="00E73E1B" w:rsidP="006F1D7A">
      <w:r>
        <w:t xml:space="preserve">Att prioritera uppgifter kan kännas omöjligt eftersom allting är lika viktigt. Men det är lätt att blanda ihop begreppen </w:t>
      </w:r>
      <w:r>
        <w:rPr>
          <w:b/>
          <w:bCs/>
        </w:rPr>
        <w:t>Viktigt</w:t>
      </w:r>
      <w:r>
        <w:t xml:space="preserve"> och </w:t>
      </w:r>
      <w:r>
        <w:rPr>
          <w:b/>
          <w:bCs/>
        </w:rPr>
        <w:t>Brådskande</w:t>
      </w:r>
      <w:r>
        <w:t xml:space="preserve">. Nedanstående modell kan vara en hjälp när du gör din prioritering. </w:t>
      </w:r>
    </w:p>
    <w:p w14:paraId="7830A698" w14:textId="77777777" w:rsidR="00E73E1B" w:rsidRDefault="00E73E1B" w:rsidP="006F1D7A">
      <w:pPr>
        <w:pStyle w:val="ListParagraph"/>
        <w:numPr>
          <w:ilvl w:val="0"/>
          <w:numId w:val="13"/>
        </w:numPr>
        <w:spacing w:after="120"/>
      </w:pPr>
      <w:r>
        <w:t>Uppgifter som tillhör ruta 1 skall alltid tilldelas högsta prioritet. Dessa är kritiska för verksamheten och måste utföras i tid.</w:t>
      </w:r>
    </w:p>
    <w:p w14:paraId="7D7410FF" w14:textId="77777777" w:rsidR="00E73E1B" w:rsidRDefault="00E73E1B" w:rsidP="006F1D7A">
      <w:pPr>
        <w:pStyle w:val="ListParagraph"/>
        <w:numPr>
          <w:ilvl w:val="0"/>
          <w:numId w:val="13"/>
        </w:numPr>
        <w:spacing w:after="120"/>
      </w:pPr>
      <w:r>
        <w:t>Uppgifter som tillhör ruta 2 är även dessa kritiska för verksamheten. Om de inte bearbetas kommer de att hamna i ruta 1.</w:t>
      </w:r>
    </w:p>
    <w:p w14:paraId="68BD0989" w14:textId="77777777" w:rsidR="00E73E1B" w:rsidRDefault="00E73E1B" w:rsidP="006F1D7A">
      <w:pPr>
        <w:pStyle w:val="ListParagraph"/>
        <w:numPr>
          <w:ilvl w:val="0"/>
          <w:numId w:val="13"/>
        </w:numPr>
        <w:spacing w:after="120"/>
      </w:pPr>
      <w:r>
        <w:t>Uppgifter i ruta 3 skall självklart utföras, men om det är mindre viktigt så är inte skadan särskilt stor om du inte hinner färdigt i tid.</w:t>
      </w:r>
    </w:p>
    <w:p w14:paraId="3723B333" w14:textId="77777777" w:rsidR="00E73E1B" w:rsidRDefault="00E73E1B" w:rsidP="006F1D7A">
      <w:pPr>
        <w:pStyle w:val="ListParagraph"/>
        <w:numPr>
          <w:ilvl w:val="0"/>
          <w:numId w:val="13"/>
        </w:numPr>
        <w:spacing w:after="120"/>
      </w:pPr>
      <w:r>
        <w:t>Om uppgiften inte är brådskande och heller inte viktigt, bör du fråga dig varför den överhuvudtaget skall utföras.</w:t>
      </w:r>
    </w:p>
    <w:p w14:paraId="6F9E6A9D" w14:textId="77777777" w:rsidR="006F1D7A" w:rsidRDefault="006F1D7A" w:rsidP="006F1D7A"/>
    <w:p w14:paraId="2B6D06FE" w14:textId="77777777" w:rsidR="00E73E1B" w:rsidRDefault="006F1D7A" w:rsidP="006F1D7A">
      <w:r w:rsidRPr="006F1D7A">
        <w:rPr>
          <w:noProof/>
        </w:rPr>
        <w:lastRenderedPageBreak/>
        <w:drawing>
          <wp:inline distT="0" distB="0" distL="0" distR="0" wp14:anchorId="6A8D39A6" wp14:editId="46E989D1">
            <wp:extent cx="5274310" cy="1817556"/>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74310" cy="1817556"/>
                    </a:xfrm>
                    <a:prstGeom prst="rect">
                      <a:avLst/>
                    </a:prstGeom>
                    <a:noFill/>
                    <a:ln w="9525">
                      <a:noFill/>
                      <a:miter lim="800000"/>
                      <a:headEnd/>
                      <a:tailEnd/>
                    </a:ln>
                  </pic:spPr>
                </pic:pic>
              </a:graphicData>
            </a:graphic>
          </wp:inline>
        </w:drawing>
      </w:r>
      <w:r w:rsidR="00E73E1B">
        <w:t>I Outlook kan du använda 3 nivåer av prioritet:</w:t>
      </w:r>
      <w:r w:rsidR="00E73E1B">
        <w:br/>
      </w:r>
      <w:r w:rsidR="00E73E1B">
        <w:rPr>
          <w:b/>
          <w:bCs/>
        </w:rPr>
        <w:t>!</w:t>
      </w:r>
      <w:r w:rsidR="00E73E1B">
        <w:tab/>
        <w:t>Hög prioritet, vilket motsvarar uppgifter i ruta 1</w:t>
      </w:r>
      <w:r w:rsidR="00E73E1B">
        <w:br/>
      </w:r>
      <w:r w:rsidR="00E73E1B">
        <w:tab/>
        <w:t>Normal, vilket motsvarar uppgifter i ruta 2</w:t>
      </w:r>
      <w:r w:rsidR="00E73E1B">
        <w:br/>
      </w:r>
      <w:r w:rsidR="00E73E1B">
        <w:tab/>
        <w:t>Låg prioritet, vilket motsvarar uppgifter i ruta 3</w:t>
      </w:r>
    </w:p>
    <w:p w14:paraId="10B1FECA" w14:textId="77777777" w:rsidR="00E73E1B" w:rsidRDefault="00E73E1B" w:rsidP="00E73E1B">
      <w:pPr>
        <w:pStyle w:val="Heading3"/>
        <w:spacing w:after="120"/>
      </w:pPr>
      <w:bookmarkStart w:id="59" w:name="_Toc509036248"/>
      <w:bookmarkStart w:id="60" w:name="_Toc293057833"/>
      <w:r>
        <w:t>Boka tid för uppgifter i kalendern</w:t>
      </w:r>
      <w:bookmarkEnd w:id="59"/>
      <w:bookmarkEnd w:id="60"/>
    </w:p>
    <w:p w14:paraId="17884DEC" w14:textId="77777777" w:rsidR="00E73E1B" w:rsidRDefault="00E73E1B" w:rsidP="006F1D7A">
      <w:r>
        <w:t>Boka ”möten” med dig själv för att arbeta med uppgifter i ruta 2 ovan. Försök att bearbeta de långsiktiga uppgifterna innan de hamnar i ruta 1. Om du har en tendens att skjuta på uppgifter som ligger i ruta 2, så är du väl medveten om att dessa snart hamnar som en kris i ruta 1.Detaljplanera sådana möten så att du vet precis vad du vill åstadkomma/hinna med. På så sätt kan du ändå uppleva känslan av att ha klarat av något, även om inte hela uppgiften är slutförd.</w:t>
      </w:r>
    </w:p>
    <w:p w14:paraId="63221599" w14:textId="77777777" w:rsidR="00E73E1B" w:rsidRDefault="00E73E1B" w:rsidP="006F1D7A">
      <w:r>
        <w:t xml:space="preserve">Låt inte dessa bokningar vara huggna i sten. Tillåt dig själv att vara flexibel. Speciellt om du måste ersätta det du planerat med något som har högre prioritet. </w:t>
      </w:r>
    </w:p>
    <w:p w14:paraId="2DA377A2" w14:textId="77777777" w:rsidR="00E73E1B" w:rsidRDefault="00E73E1B" w:rsidP="00E73E1B">
      <w:pPr>
        <w:pStyle w:val="Heading2"/>
        <w:spacing w:after="120"/>
      </w:pPr>
      <w:bookmarkStart w:id="61" w:name="_Toc509036249"/>
      <w:bookmarkStart w:id="62" w:name="_Toc293057834"/>
      <w:r>
        <w:t>Hålla reda på all information</w:t>
      </w:r>
      <w:bookmarkEnd w:id="61"/>
      <w:bookmarkEnd w:id="62"/>
    </w:p>
    <w:p w14:paraId="73314EA6" w14:textId="77777777" w:rsidR="00E73E1B" w:rsidRDefault="00E73E1B" w:rsidP="00E73E1B">
      <w:pPr>
        <w:pStyle w:val="Heading3"/>
        <w:spacing w:after="120"/>
      </w:pPr>
      <w:bookmarkStart w:id="63" w:name="_Toc509036250"/>
      <w:bookmarkStart w:id="64" w:name="_Toc293057835"/>
      <w:r>
        <w:t>Info om möten</w:t>
      </w:r>
      <w:bookmarkEnd w:id="63"/>
      <w:bookmarkEnd w:id="64"/>
    </w:p>
    <w:p w14:paraId="45A33D7A" w14:textId="77777777" w:rsidR="00E73E1B" w:rsidRDefault="00E73E1B" w:rsidP="006F1D7A">
      <w:r>
        <w:t xml:space="preserve">När du bokar upp möten i kalendern kan det vara svårt att finna dem (och information kring dem) någon månad senare. </w:t>
      </w:r>
      <w:r>
        <w:br/>
        <w:t>Börja därför med att skapa en uppgift och ange ett relevant startdatum. All information skrivs in i uppgiften, som tilldelas lämplig kategori. När du senare söker efter mötet kan du leta i din ”</w:t>
      </w:r>
      <w:r>
        <w:rPr>
          <w:i/>
          <w:iCs/>
        </w:rPr>
        <w:t>Uppgiftslista</w:t>
      </w:r>
      <w:r>
        <w:t>” under rätt kategori.</w:t>
      </w:r>
    </w:p>
    <w:p w14:paraId="227A3EE0" w14:textId="77777777" w:rsidR="00E73E1B" w:rsidRDefault="00E73E1B" w:rsidP="00E73E1B">
      <w:pPr>
        <w:pStyle w:val="Heading3"/>
        <w:spacing w:after="120"/>
      </w:pPr>
      <w:bookmarkStart w:id="65" w:name="_Toc509036251"/>
      <w:bookmarkStart w:id="66" w:name="_Toc293057836"/>
      <w:r>
        <w:t>E-post</w:t>
      </w:r>
      <w:bookmarkEnd w:id="65"/>
      <w:bookmarkEnd w:id="66"/>
    </w:p>
    <w:p w14:paraId="46CACAC7" w14:textId="77777777" w:rsidR="00E73E1B" w:rsidRDefault="00E73E1B" w:rsidP="006F1D7A">
      <w:r>
        <w:t xml:space="preserve">Om du får e-post som är kopplad till någon sorts åtgärd, bör du direkt skapa en uppgift av den (klicka och dra brevet till Uppgifter). Om du behåller brevet i inkorgen eller i någon annan brevmapp (oläst eller med en flagga) så har du splittrat dig. Du måste leta på minst två ställen för att hålla koll på dina åtaganden. Ett bra arbetssätt för e-posten beskrivs senare i materialet. </w:t>
      </w:r>
    </w:p>
    <w:p w14:paraId="6CD1FEFE" w14:textId="77777777" w:rsidR="00E73E1B" w:rsidRDefault="00E73E1B" w:rsidP="00E73E1B">
      <w:pPr>
        <w:pStyle w:val="Heading3"/>
        <w:spacing w:after="120"/>
      </w:pPr>
      <w:bookmarkStart w:id="67" w:name="_Toc509036252"/>
      <w:bookmarkStart w:id="68" w:name="_Toc293057837"/>
      <w:r>
        <w:t>Dokument, arbetsböcker och andra filer</w:t>
      </w:r>
      <w:bookmarkEnd w:id="67"/>
      <w:bookmarkEnd w:id="68"/>
    </w:p>
    <w:p w14:paraId="4F305A26" w14:textId="77777777" w:rsidR="00E73E1B" w:rsidRDefault="00E73E1B" w:rsidP="006F1D7A">
      <w:r>
        <w:t>Skapa mappar i Utforskaren vars namn överrensstämmer med kategorierna i Outlook. På sådant sätt kan du lätt finna brev, kalkyler som du gjort med någon koppling till dina nyckelområden.</w:t>
      </w:r>
    </w:p>
    <w:p w14:paraId="0CFF31A9" w14:textId="77777777" w:rsidR="00E73E1B" w:rsidRDefault="00E73E1B" w:rsidP="00E73E1B">
      <w:pPr>
        <w:pStyle w:val="Heading3"/>
        <w:spacing w:after="120"/>
      </w:pPr>
      <w:bookmarkStart w:id="69" w:name="_Toc509036253"/>
      <w:bookmarkStart w:id="70" w:name="_Toc293057838"/>
      <w:r>
        <w:t>Småsaker som ej är bråttom</w:t>
      </w:r>
      <w:bookmarkEnd w:id="69"/>
      <w:bookmarkEnd w:id="70"/>
    </w:p>
    <w:p w14:paraId="3520C94E" w14:textId="77777777" w:rsidR="00E73E1B" w:rsidRDefault="00E73E1B" w:rsidP="006F1D7A">
      <w:r>
        <w:t>Småsaker och frågor som du inte behöver ta upp med personer direkt, kanske du sparar på Post-It-lappar eller på andra lösa blad. Dessa är lätta att tappa bort och ger en känsla av inte ha kontroll.</w:t>
      </w:r>
    </w:p>
    <w:p w14:paraId="45D795EB" w14:textId="77777777" w:rsidR="00E73E1B" w:rsidRDefault="00E73E1B" w:rsidP="006F1D7A">
      <w:r>
        <w:lastRenderedPageBreak/>
        <w:t xml:space="preserve">Skapa uppgifter under nyckelområdet </w:t>
      </w:r>
      <w:r>
        <w:rPr>
          <w:i/>
          <w:iCs/>
        </w:rPr>
        <w:t>”Intern kommunikation”</w:t>
      </w:r>
      <w:r>
        <w:t xml:space="preserve"> och en lämplig kategori. Döp uppgiften med personens namn – Småsaker och bokför dessa småsaker. Tänk också på att inte använda startdatum, för då visas denna uppgift i din ”Idag-lista” i kalendern.</w:t>
      </w:r>
    </w:p>
    <w:p w14:paraId="7A9F3760" w14:textId="77777777" w:rsidR="00E73E1B" w:rsidRDefault="00E73E1B" w:rsidP="006F1D7A">
      <w:r>
        <w:t>Samla på dig ett par saker innan du tar kontakt med personen, så nyttjar du både din egen och dina kollegors tid mer effektivt.</w:t>
      </w:r>
    </w:p>
    <w:p w14:paraId="491C6A5E" w14:textId="77777777" w:rsidR="00E73E1B" w:rsidRDefault="00E73E1B" w:rsidP="00E73E1B">
      <w:pPr>
        <w:pStyle w:val="Heading3"/>
        <w:spacing w:after="120"/>
      </w:pPr>
      <w:bookmarkStart w:id="71" w:name="_Toc509036254"/>
      <w:bookmarkStart w:id="72" w:name="_Toc293057839"/>
      <w:r>
        <w:t>Skilj delegerade från egna uppgifter</w:t>
      </w:r>
      <w:bookmarkEnd w:id="71"/>
      <w:bookmarkEnd w:id="72"/>
    </w:p>
    <w:p w14:paraId="622961CD" w14:textId="77777777" w:rsidR="00E73E1B" w:rsidRDefault="00E73E1B" w:rsidP="006F1D7A">
      <w:r>
        <w:t xml:space="preserve">Om du har möjlighet att delegera uppgifter, så vill du troligen komma ihåg vilka uppgifter som har delegerats till vem. Men du vill nog inte blanda dessa uppgifter med sådana som du själv skall utföra. Skapa därför kategorier under nyckelområdet </w:t>
      </w:r>
      <w:r>
        <w:rPr>
          <w:i/>
          <w:iCs/>
        </w:rPr>
        <w:t>”Intern kommunikation”</w:t>
      </w:r>
      <w:r>
        <w:t xml:space="preserve"> med namnen </w:t>
      </w:r>
      <w:r>
        <w:rPr>
          <w:i/>
          <w:iCs/>
        </w:rPr>
        <w:t xml:space="preserve">”Delegation – Personnamn” </w:t>
      </w:r>
      <w:r>
        <w:rPr>
          <w:i/>
          <w:iCs/>
        </w:rPr>
        <w:br/>
        <w:t xml:space="preserve">(t ex 5-Intern kommunikation – Delegation </w:t>
      </w:r>
      <w:smartTag w:uri="urn:schemas-microsoft-com:office:smarttags" w:element="PersonName">
        <w:smartTagPr>
          <w:attr w:name="ProductID" w:val="Peter Karlsson"/>
        </w:smartTagPr>
        <w:r>
          <w:rPr>
            <w:i/>
            <w:iCs/>
          </w:rPr>
          <w:t>Peter Karlsson</w:t>
        </w:r>
      </w:smartTag>
      <w:r>
        <w:rPr>
          <w:i/>
          <w:iCs/>
        </w:rPr>
        <w:t>)</w:t>
      </w:r>
      <w:r>
        <w:t xml:space="preserve">. Använd dessa på alla uppgifter som du delegerar så kan du enkelt skilja på dem i din uppgiftslista. Använd inte startdatum här heller, för att slippa se delegerade uppgifter i ”Idag-listan”. Du </w:t>
      </w:r>
      <w:r>
        <w:rPr>
          <w:i/>
        </w:rPr>
        <w:t>Uppgiftslista</w:t>
      </w:r>
      <w:r>
        <w:t xml:space="preserve"> ser då ut som nedanstående figur visar.</w:t>
      </w:r>
    </w:p>
    <w:p w14:paraId="6899E484" w14:textId="77777777" w:rsidR="00E73E1B" w:rsidRDefault="00E73E1B" w:rsidP="00E73E1B">
      <w:pPr>
        <w:pStyle w:val="Heading2"/>
        <w:spacing w:after="120"/>
      </w:pPr>
      <w:bookmarkStart w:id="73" w:name="_Toc509036255"/>
      <w:bookmarkStart w:id="74" w:name="_Toc293057840"/>
      <w:r>
        <w:t>E-post</w:t>
      </w:r>
      <w:bookmarkEnd w:id="73"/>
      <w:bookmarkEnd w:id="74"/>
    </w:p>
    <w:p w14:paraId="72E07D22" w14:textId="77777777" w:rsidR="00E73E1B" w:rsidRDefault="00E73E1B" w:rsidP="006F1D7A">
      <w:r>
        <w:t>E-posten är ett fantastiskt verktyg, som kommit med Internets utveckling. Det som kan vara ett problem med e-posten är att vi inte är överens om hur detta verktyg skall användas. Nedan presenteras ett sätt att hantera stora e-postmängder, utan att störas av den när du arbetar med annat, samt tips om hur ett effektivt företag hanterar e-posten.</w:t>
      </w:r>
    </w:p>
    <w:p w14:paraId="292D71BF" w14:textId="77777777" w:rsidR="00E73E1B" w:rsidRDefault="00E73E1B" w:rsidP="00E73E1B">
      <w:pPr>
        <w:pStyle w:val="Heading3"/>
        <w:spacing w:after="120"/>
      </w:pPr>
      <w:bookmarkStart w:id="75" w:name="_Toc509036256"/>
      <w:bookmarkStart w:id="76" w:name="_Toc293057841"/>
      <w:r>
        <w:t>Generella tips för posten du får</w:t>
      </w:r>
      <w:bookmarkEnd w:id="75"/>
      <w:bookmarkEnd w:id="76"/>
    </w:p>
    <w:p w14:paraId="4F71718B" w14:textId="77777777" w:rsidR="00E73E1B" w:rsidRDefault="00E73E1B" w:rsidP="006F1D7A">
      <w:r>
        <w:t>Det finns ett antal saker du själv kan åtgärda för att lättare hantera din e-post.</w:t>
      </w:r>
    </w:p>
    <w:p w14:paraId="4E1DD470" w14:textId="77777777" w:rsidR="00E73E1B" w:rsidRDefault="00E73E1B" w:rsidP="006F1D7A">
      <w:pPr>
        <w:pStyle w:val="ListParagraph"/>
        <w:numPr>
          <w:ilvl w:val="0"/>
          <w:numId w:val="13"/>
        </w:numPr>
        <w:spacing w:after="120"/>
      </w:pPr>
      <w:r>
        <w:t>Titta bara igenom din e-post ett par gånger om dagen.</w:t>
      </w:r>
    </w:p>
    <w:p w14:paraId="696B9896" w14:textId="77777777" w:rsidR="00E73E1B" w:rsidRDefault="00E73E1B" w:rsidP="006F1D7A">
      <w:pPr>
        <w:pStyle w:val="ListParagraph"/>
        <w:numPr>
          <w:ilvl w:val="0"/>
          <w:numId w:val="13"/>
        </w:numPr>
        <w:spacing w:after="120"/>
      </w:pPr>
      <w:r>
        <w:t>Håll inkorgen tom.</w:t>
      </w:r>
    </w:p>
    <w:p w14:paraId="5FC9B2C5" w14:textId="77777777" w:rsidR="00E73E1B" w:rsidRDefault="00E73E1B" w:rsidP="006F1D7A">
      <w:pPr>
        <w:pStyle w:val="ListParagraph"/>
        <w:numPr>
          <w:ilvl w:val="0"/>
          <w:numId w:val="13"/>
        </w:numPr>
        <w:spacing w:after="120"/>
      </w:pPr>
      <w:r>
        <w:t>Skapa mappar enligt uppdelningen i Nyckelområden och kategorier.</w:t>
      </w:r>
    </w:p>
    <w:p w14:paraId="57DC0835" w14:textId="77777777" w:rsidR="00E73E1B" w:rsidRDefault="00E73E1B" w:rsidP="006F1D7A">
      <w:pPr>
        <w:pStyle w:val="ListParagraph"/>
        <w:numPr>
          <w:ilvl w:val="0"/>
          <w:numId w:val="13"/>
        </w:numPr>
        <w:spacing w:after="120"/>
      </w:pPr>
      <w:r>
        <w:t xml:space="preserve">Skriv endast ut brevet om du </w:t>
      </w:r>
      <w:r w:rsidRPr="006F1D7A">
        <w:rPr>
          <w:i/>
          <w:iCs/>
        </w:rPr>
        <w:t>verkligen</w:t>
      </w:r>
      <w:r>
        <w:t xml:space="preserve"> behöver det.</w:t>
      </w:r>
    </w:p>
    <w:p w14:paraId="2F33AE86" w14:textId="77777777" w:rsidR="00E73E1B" w:rsidRDefault="00E73E1B" w:rsidP="006F1D7A">
      <w:pPr>
        <w:pStyle w:val="ListParagraph"/>
        <w:numPr>
          <w:ilvl w:val="0"/>
          <w:numId w:val="13"/>
        </w:numPr>
        <w:spacing w:after="120"/>
      </w:pPr>
      <w:r>
        <w:t>När du får ett tackbrev svara inte med ett “Det var så lite”-brev, som ev. innehåller någon textrad som mottagaren kanske svara på. Sträva inte efter att få det sista ordet i en e-postkonversation.</w:t>
      </w:r>
    </w:p>
    <w:p w14:paraId="6CBB1947" w14:textId="77777777" w:rsidR="00E73E1B" w:rsidRDefault="00E73E1B" w:rsidP="006F1D7A">
      <w:pPr>
        <w:pStyle w:val="ListParagraph"/>
        <w:numPr>
          <w:ilvl w:val="0"/>
          <w:numId w:val="13"/>
        </w:numPr>
        <w:spacing w:after="120"/>
      </w:pPr>
      <w:r>
        <w:t>Stäng av den automatiska dialogen eller ljudet vid ny e-post.</w:t>
      </w:r>
    </w:p>
    <w:p w14:paraId="60C5A763" w14:textId="77777777" w:rsidR="00E73E1B" w:rsidRDefault="00E73E1B" w:rsidP="006F1D7A">
      <w:pPr>
        <w:pStyle w:val="ListParagraph"/>
        <w:numPr>
          <w:ilvl w:val="0"/>
          <w:numId w:val="13"/>
        </w:numPr>
        <w:spacing w:after="120"/>
      </w:pPr>
      <w:r>
        <w:t xml:space="preserve">Ställ in om nästa eller föregående brev skall öppnas, när brev flyttas (arkiveras) eller tas bort. Detta för att du lättare skall kunna </w:t>
      </w:r>
      <w:r w:rsidRPr="006F1D7A">
        <w:rPr>
          <w:i/>
          <w:iCs/>
        </w:rPr>
        <w:t>”skanna”</w:t>
      </w:r>
      <w:r>
        <w:t xml:space="preserve"> igenom din post. Detta beskrivs noggrannare nedan.</w:t>
      </w:r>
    </w:p>
    <w:p w14:paraId="19B35EB4" w14:textId="77777777" w:rsidR="00E73E1B" w:rsidRDefault="00E73E1B" w:rsidP="006F1D7A">
      <w:r>
        <w:t xml:space="preserve">Du gör båda inställningarna ovan genom att välja </w:t>
      </w:r>
      <w:r>
        <w:rPr>
          <w:b/>
          <w:bCs/>
        </w:rPr>
        <w:t>Verktyg, Alternativ, E-postalternativ</w:t>
      </w:r>
      <w:r>
        <w:t xml:space="preserve"> [Tools, Options, E-mail Options]. Gör t ex nedanstående inställningar.</w:t>
      </w:r>
    </w:p>
    <w:p w14:paraId="1144DBC9" w14:textId="77777777" w:rsidR="006F1D7A" w:rsidRDefault="006F1D7A" w:rsidP="006F1D7A">
      <w:r>
        <w:rPr>
          <w:noProof/>
        </w:rPr>
        <w:lastRenderedPageBreak/>
        <w:drawing>
          <wp:inline distT="0" distB="0" distL="0" distR="0" wp14:anchorId="08590214" wp14:editId="59B16300">
            <wp:extent cx="2924175" cy="2624378"/>
            <wp:effectExtent l="171450" t="133350" r="352425" b="309322"/>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2925460" cy="2625532"/>
                    </a:xfrm>
                    <a:prstGeom prst="rect">
                      <a:avLst/>
                    </a:prstGeom>
                    <a:ln>
                      <a:noFill/>
                    </a:ln>
                    <a:effectLst>
                      <a:outerShdw blurRad="292100" dist="139700" dir="2700000" algn="tl" rotWithShape="0">
                        <a:srgbClr val="333333">
                          <a:alpha val="65000"/>
                        </a:srgbClr>
                      </a:outerShdw>
                    </a:effectLst>
                  </pic:spPr>
                </pic:pic>
              </a:graphicData>
            </a:graphic>
          </wp:inline>
        </w:drawing>
      </w:r>
    </w:p>
    <w:p w14:paraId="19B070EF" w14:textId="77777777" w:rsidR="00E73E1B" w:rsidRDefault="00E73E1B" w:rsidP="006F1D7A">
      <w:r>
        <w:t xml:space="preserve">Ljudsignalen stänger du av genom att i denna dialogruta klicka på </w:t>
      </w:r>
      <w:r>
        <w:rPr>
          <w:b/>
          <w:bCs/>
        </w:rPr>
        <w:t>Avancerade e-postalternativ</w:t>
      </w:r>
      <w:r>
        <w:t xml:space="preserve"> [Advanced e-mail options]. Avmarkera det i figuren inringade alternativet. I Outlook 2002 kan du t o m välja att det lilla kuvertet inte skall visas i systemfältet.</w:t>
      </w:r>
    </w:p>
    <w:p w14:paraId="20E93C2B" w14:textId="77777777" w:rsidR="00E73E1B" w:rsidRDefault="00E73E1B" w:rsidP="00E73E1B">
      <w:pPr>
        <w:pStyle w:val="Heading3"/>
        <w:spacing w:after="120"/>
      </w:pPr>
      <w:bookmarkStart w:id="77" w:name="_Toc509036257"/>
      <w:bookmarkStart w:id="78" w:name="_Toc293057842"/>
      <w:r>
        <w:t>Generella tips för posten du skickar</w:t>
      </w:r>
      <w:bookmarkEnd w:id="77"/>
      <w:bookmarkEnd w:id="78"/>
    </w:p>
    <w:p w14:paraId="2EB61211" w14:textId="77777777" w:rsidR="00E73E1B" w:rsidRDefault="00E73E1B" w:rsidP="006F1D7A">
      <w:pPr>
        <w:pStyle w:val="ListParagraph"/>
        <w:numPr>
          <w:ilvl w:val="0"/>
          <w:numId w:val="13"/>
        </w:numPr>
        <w:spacing w:after="120"/>
      </w:pPr>
      <w:r>
        <w:t xml:space="preserve">Ange </w:t>
      </w:r>
      <w:r w:rsidRPr="006F1D7A">
        <w:rPr>
          <w:b/>
          <w:bCs/>
        </w:rPr>
        <w:t>Inaktuellt efter</w:t>
      </w:r>
      <w:r>
        <w:t xml:space="preserve"> </w:t>
      </w:r>
      <w:r w:rsidRPr="006F1D7A">
        <w:rPr>
          <w:b/>
          <w:bCs/>
          <w:i/>
          <w:iCs/>
        </w:rPr>
        <w:t>OFTA</w:t>
      </w:r>
      <w:r>
        <w:t xml:space="preserve">! Om inte mottagarna av ditt brev hunnit läsa det före det datum och klockslag du anger så raderas brevet. Denna inställning gör du genom att klicka på knappen, . Välj sedan datum genom att klicka på pilen vid </w:t>
      </w:r>
      <w:r w:rsidRPr="006F1D7A">
        <w:rPr>
          <w:b/>
          <w:bCs/>
        </w:rPr>
        <w:t>Inaktuellt efter</w:t>
      </w:r>
      <w:r>
        <w:t xml:space="preserve"> [Expires after]. Det datum och klockslag du då erhåller i textrutan kan redigeras som vanlig text.</w:t>
      </w:r>
    </w:p>
    <w:p w14:paraId="19DFE4DA" w14:textId="77777777" w:rsidR="00E73E1B" w:rsidRDefault="00E73E1B" w:rsidP="006F1D7A">
      <w:pPr>
        <w:pStyle w:val="ListParagraph"/>
        <w:numPr>
          <w:ilvl w:val="0"/>
          <w:numId w:val="13"/>
        </w:numPr>
        <w:spacing w:after="120"/>
      </w:pPr>
      <w:r>
        <w:t>Skicka endast till de mottagare som verkligen behöver informationen.</w:t>
      </w:r>
    </w:p>
    <w:p w14:paraId="3D5B4E65" w14:textId="77777777" w:rsidR="00E73E1B" w:rsidRDefault="00E73E1B" w:rsidP="006F1D7A">
      <w:pPr>
        <w:pStyle w:val="ListParagraph"/>
        <w:numPr>
          <w:ilvl w:val="0"/>
          <w:numId w:val="13"/>
        </w:numPr>
        <w:spacing w:after="120"/>
      </w:pPr>
      <w:r>
        <w:t>Skriv tydliga ämnesrubriker så att mottagarna av ditt brev tydligt ser vilket ämne det berör.</w:t>
      </w:r>
    </w:p>
    <w:p w14:paraId="72DB524E" w14:textId="77777777" w:rsidR="00E73E1B" w:rsidRDefault="00E73E1B" w:rsidP="006F1D7A">
      <w:pPr>
        <w:pStyle w:val="ListParagraph"/>
        <w:numPr>
          <w:ilvl w:val="0"/>
          <w:numId w:val="13"/>
        </w:numPr>
        <w:spacing w:after="120"/>
      </w:pPr>
      <w:r>
        <w:t>Skall brevet ha en flagga? Vi diskuterar flaggorna nedan.</w:t>
      </w:r>
    </w:p>
    <w:p w14:paraId="62F15D77" w14:textId="77777777" w:rsidR="00E73E1B" w:rsidRDefault="00E73E1B" w:rsidP="006F1D7A">
      <w:pPr>
        <w:pStyle w:val="ListParagraph"/>
        <w:numPr>
          <w:ilvl w:val="0"/>
          <w:numId w:val="13"/>
        </w:numPr>
        <w:spacing w:after="120"/>
      </w:pPr>
      <w:r>
        <w:t>Glöm inte att arkivera och radera den skickade e-posten.</w:t>
      </w:r>
    </w:p>
    <w:p w14:paraId="609B840E" w14:textId="77777777" w:rsidR="00E73E1B" w:rsidRDefault="00E73E1B" w:rsidP="00E73E1B">
      <w:pPr>
        <w:pStyle w:val="Heading3"/>
        <w:spacing w:after="120"/>
      </w:pPr>
      <w:bookmarkStart w:id="79" w:name="_Toc509036258"/>
      <w:bookmarkStart w:id="80" w:name="_Toc293057843"/>
      <w:r>
        <w:t>Effektiv hantering</w:t>
      </w:r>
      <w:bookmarkEnd w:id="79"/>
      <w:bookmarkEnd w:id="80"/>
    </w:p>
    <w:p w14:paraId="49260785" w14:textId="77777777" w:rsidR="00E73E1B" w:rsidRDefault="00E73E1B" w:rsidP="006F1D7A">
      <w:r>
        <w:t>Bestäm dig för att gå igenom e-posten en eller ett par gånger om dagen vid samma klockslag. Och följ samma rutin varje gång.</w:t>
      </w:r>
    </w:p>
    <w:p w14:paraId="52FB4B83" w14:textId="77777777" w:rsidR="00E73E1B" w:rsidRDefault="00E73E1B" w:rsidP="006F1D7A">
      <w:r>
        <w:t>Det finns nu tre saker du kan göra med brevet. Dessa beskrivs alla som punkt 3 här nedanför.</w:t>
      </w:r>
    </w:p>
    <w:p w14:paraId="0D8CC466" w14:textId="77777777" w:rsidR="00E73E1B" w:rsidRDefault="00E73E1B" w:rsidP="00E73E1B">
      <w:pPr>
        <w:pStyle w:val="Heading3"/>
        <w:spacing w:after="120"/>
      </w:pPr>
      <w:bookmarkStart w:id="81" w:name="_Toc509036259"/>
      <w:bookmarkStart w:id="82" w:name="_Toc293057844"/>
      <w:r>
        <w:t>Skickade brev</w:t>
      </w:r>
      <w:bookmarkEnd w:id="81"/>
      <w:bookmarkEnd w:id="82"/>
    </w:p>
    <w:p w14:paraId="6C572E6E" w14:textId="77777777" w:rsidR="00E73E1B" w:rsidRDefault="00E73E1B" w:rsidP="006F1D7A">
      <w:r>
        <w:t>Det är lätt att glömma bort den snabbt växande mängden av skickade brev. Många gånger kan breven jag skickat innehålla information som jag själv behöver kontrollera vid ett senare tillfälle. Gör därför en ordentlig genomgång av dina skickade brev ofta.</w:t>
      </w:r>
    </w:p>
    <w:p w14:paraId="679D26B2" w14:textId="77777777" w:rsidR="00E73E1B" w:rsidRDefault="00E73E1B" w:rsidP="006F1D7A">
      <w:pPr>
        <w:pStyle w:val="ListParagraph"/>
        <w:numPr>
          <w:ilvl w:val="0"/>
          <w:numId w:val="13"/>
        </w:numPr>
        <w:spacing w:after="120"/>
      </w:pPr>
      <w:r>
        <w:t xml:space="preserve">Spara inte </w:t>
      </w:r>
      <w:r w:rsidRPr="006F1D7A">
        <w:rPr>
          <w:i/>
          <w:iCs/>
        </w:rPr>
        <w:t>skräp</w:t>
      </w:r>
      <w:r>
        <w:t xml:space="preserve"> och dina viktiga svar i samma mapp. Kasta skräpet och sortera viktiga svar i de mappar där de hör hemma.</w:t>
      </w:r>
    </w:p>
    <w:p w14:paraId="12E27ADF" w14:textId="77777777" w:rsidR="00E73E1B" w:rsidRDefault="00E73E1B" w:rsidP="006F1D7A">
      <w:pPr>
        <w:pStyle w:val="ListParagraph"/>
        <w:numPr>
          <w:ilvl w:val="0"/>
          <w:numId w:val="13"/>
        </w:numPr>
        <w:spacing w:after="120"/>
      </w:pPr>
      <w:r>
        <w:t>Fundera över om du inte kan kasta det brev du fick och endast spara ditt svar. När du svarar på ett brev så bifogas det inkomna brevets text som standard i detta svarsbrev. Därför finns all information du behöver i svarsbrevet.</w:t>
      </w:r>
    </w:p>
    <w:p w14:paraId="15906853" w14:textId="77777777" w:rsidR="00024F00" w:rsidRDefault="00024F00" w:rsidP="00E73E1B">
      <w:pPr>
        <w:pStyle w:val="Heading3"/>
        <w:spacing w:after="120"/>
      </w:pPr>
      <w:bookmarkStart w:id="83" w:name="_Toc509036261"/>
      <w:bookmarkStart w:id="84" w:name="_Toc293057845"/>
      <w:bookmarkStart w:id="85" w:name="_Toc509036260"/>
      <w:r>
        <w:lastRenderedPageBreak/>
        <w:t>Flaggor</w:t>
      </w:r>
      <w:bookmarkEnd w:id="83"/>
      <w:bookmarkEnd w:id="84"/>
    </w:p>
    <w:p w14:paraId="5FFEEB2D" w14:textId="77777777" w:rsidR="00024F00" w:rsidRDefault="00024F00" w:rsidP="006F1D7A">
      <w:r>
        <w:t>Om du och dina kollegor anammar de idéer som presenteras ovan, så kommer ni alla att gå igenom er e-post ett par gånger om dagen. Det finns dock tillfällen när e-posten nyttjas för akuta meddelanden. Det kan t ex vara möten vars plats eller starttid ändras, meddelanden om nätverksproblem. Många akuta problem löses naturligtvis enklast med ett telefonsamtal, men meddelanden som de ovan skall troligen nå ett flertal personer. Lösningen på detta kan vara att använda flaggor.</w:t>
      </w:r>
    </w:p>
    <w:p w14:paraId="519111EF" w14:textId="77777777" w:rsidR="00024F00" w:rsidRDefault="00024F00" w:rsidP="006F1D7A">
      <w:r>
        <w:t>En flagga kan ges ett ämne och tid för slutförande. När denna tid passerats visas en påminnelse, som då påkallar mottagarens uppmärksamhet. Påminnelsen visas endast för brev som ligger kvar i inkorgen. Det innebär att om brevet arkiveras, så visas inte påminnelsen. Men då lär mottagaren redan ha uppmärksammat innehållet. Vi skall nu visa hur du märker ett e-brev med en flagga:</w:t>
      </w:r>
    </w:p>
    <w:p w14:paraId="4569EFF1" w14:textId="77777777" w:rsidR="00024F00" w:rsidRDefault="00024F00" w:rsidP="006F1D7A">
      <w:r>
        <w:t>Det enklaste sättet att markera en flagga som slutförd är att högerklicka på brevet i inkorgen.</w:t>
      </w:r>
    </w:p>
    <w:p w14:paraId="0C26BC88" w14:textId="77777777" w:rsidR="00E73E1B" w:rsidRDefault="00E73E1B" w:rsidP="00E73E1B">
      <w:pPr>
        <w:pStyle w:val="Heading3"/>
        <w:spacing w:after="120"/>
      </w:pPr>
      <w:bookmarkStart w:id="86" w:name="_Toc293057846"/>
      <w:r>
        <w:t>Regelguiden</w:t>
      </w:r>
      <w:bookmarkEnd w:id="85"/>
      <w:bookmarkEnd w:id="86"/>
    </w:p>
    <w:p w14:paraId="451B67ED" w14:textId="77777777" w:rsidR="00E73E1B" w:rsidRDefault="00E73E1B" w:rsidP="006F1D7A">
      <w:r>
        <w:t>Det kan finnas personer, vars e-post är så viktig att du vill bli avbruten. Det kan vara din chef, en kund eller en administratör som t ex skickar ut meddelanden om att e-posttrafiken kommer att störas. Regelguiden kan användas för att visa dialogrutor som meddelar om sådan e-post har inkommit.</w:t>
      </w:r>
    </w:p>
    <w:p w14:paraId="476EC39E" w14:textId="77777777" w:rsidR="00E73E1B" w:rsidRDefault="00E73E1B" w:rsidP="006F1D7A">
      <w:r>
        <w:t>Regelguiden kan också användas för att automatiskt sortera e-posten i rätt mapp. Utifrån dessa mappar kan du sedan ta itu med den post som är viktigast. Nackdelen med detta arbetssätt är att du återigen splittrar upp dig och vissa fall inte prioriterar e-posten på ett riktigt sätt. Jag rekommenderar detta arbetssätt endast till dig som inte får så mycket e-post per dag.</w:t>
      </w:r>
    </w:p>
    <w:p w14:paraId="7F535A0A" w14:textId="77777777" w:rsidR="00E73E1B" w:rsidRDefault="00E73E1B" w:rsidP="006F1D7A">
      <w:r>
        <w:t>Detta material fokuserar på möjligheten att bli uppmärksammad på särskilt viktig e-post med dialogrutor. I exemplet skapas en regel som visar en dialogruta för all e-post från en viss person:</w:t>
      </w:r>
    </w:p>
    <w:p w14:paraId="3BB22313" w14:textId="77777777" w:rsidR="001676A6" w:rsidRDefault="001676A6" w:rsidP="006F1D7A">
      <w:r>
        <w:rPr>
          <w:noProof/>
        </w:rPr>
        <w:drawing>
          <wp:inline distT="0" distB="0" distL="0" distR="0" wp14:anchorId="052FD783" wp14:editId="176B6E45">
            <wp:extent cx="3400425" cy="2637943"/>
            <wp:effectExtent l="171450" t="133350" r="371475" b="295757"/>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srcRect/>
                    <a:stretch>
                      <a:fillRect/>
                    </a:stretch>
                  </pic:blipFill>
                  <pic:spPr bwMode="auto">
                    <a:xfrm>
                      <a:off x="0" y="0"/>
                      <a:ext cx="3400425" cy="2637943"/>
                    </a:xfrm>
                    <a:prstGeom prst="rect">
                      <a:avLst/>
                    </a:prstGeom>
                    <a:ln>
                      <a:noFill/>
                    </a:ln>
                    <a:effectLst>
                      <a:outerShdw blurRad="292100" dist="139700" dir="2700000" algn="tl" rotWithShape="0">
                        <a:srgbClr val="333333">
                          <a:alpha val="65000"/>
                        </a:srgbClr>
                      </a:outerShdw>
                    </a:effectLst>
                  </pic:spPr>
                </pic:pic>
              </a:graphicData>
            </a:graphic>
          </wp:inline>
        </w:drawing>
      </w:r>
    </w:p>
    <w:p w14:paraId="3BF86A0B" w14:textId="77777777" w:rsidR="00E73E1B" w:rsidRDefault="00E73E1B" w:rsidP="00E73E1B">
      <w:pPr>
        <w:pStyle w:val="Heading3"/>
        <w:spacing w:after="120"/>
      </w:pPr>
      <w:bookmarkStart w:id="87" w:name="_Toc509036262"/>
      <w:bookmarkStart w:id="88" w:name="_Toc293057847"/>
      <w:r>
        <w:t>Gemensamma regler för företaget</w:t>
      </w:r>
      <w:bookmarkEnd w:id="87"/>
      <w:bookmarkEnd w:id="88"/>
    </w:p>
    <w:p w14:paraId="4408EF2E" w14:textId="77777777" w:rsidR="00E73E1B" w:rsidRDefault="00E73E1B" w:rsidP="006F1D7A">
      <w:r>
        <w:t xml:space="preserve">Om ni alla använder samma system och </w:t>
      </w:r>
      <w:r>
        <w:rPr>
          <w:i/>
          <w:iCs/>
        </w:rPr>
        <w:t>kodspråk</w:t>
      </w:r>
      <w:r>
        <w:t xml:space="preserve">, så förenklar det för er alla. Målet med dessa gemensamma regler är dels att e-postmängden skall minska, </w:t>
      </w:r>
      <w:r>
        <w:lastRenderedPageBreak/>
        <w:t>dels att det skall vara lättare att prioritera i vilken ordning e-breven skall åtgärdas.</w:t>
      </w:r>
    </w:p>
    <w:p w14:paraId="25CC809E" w14:textId="77777777" w:rsidR="00E73E1B" w:rsidRDefault="00E73E1B" w:rsidP="006F1D7A">
      <w:pPr>
        <w:pStyle w:val="ListParagraph"/>
        <w:numPr>
          <w:ilvl w:val="0"/>
          <w:numId w:val="13"/>
        </w:numPr>
        <w:spacing w:after="120"/>
      </w:pPr>
      <w:r>
        <w:t xml:space="preserve">Skaffa ett kodsystem för prioriteringar. Förslagsvis använder ni de tre nivåer som Outlook redan har. Detta kodsystem bör också omfatta de flaggor som företaget använder. Den enklaste lösningen är naturligtvis att endast använda standardflaggan </w:t>
      </w:r>
      <w:r w:rsidRPr="006F1D7A">
        <w:rPr>
          <w:b/>
          <w:bCs/>
        </w:rPr>
        <w:t>Följ upp</w:t>
      </w:r>
      <w:r>
        <w:t xml:space="preserve"> [Follow up]. Förslag på egendefinierade företagsflaggor är:</w:t>
      </w:r>
      <w:r>
        <w:br/>
      </w:r>
      <w:r>
        <w:br/>
      </w:r>
      <w:r w:rsidRPr="006F1D7A">
        <w:rPr>
          <w:i/>
          <w:iCs/>
        </w:rPr>
        <w:t>Mötesinformation</w:t>
      </w:r>
      <w:r>
        <w:t xml:space="preserve"> – Används av den sammankallande för att meddela ändrad mötestid eller möteslokal etc.</w:t>
      </w:r>
      <w:r>
        <w:br/>
      </w:r>
      <w:r w:rsidRPr="006F1D7A">
        <w:rPr>
          <w:i/>
          <w:iCs/>
        </w:rPr>
        <w:t>Teknisk information</w:t>
      </w:r>
      <w:r>
        <w:t xml:space="preserve"> – Används av en teknisk administratör för meddelanden om e-postvirus, nätverks- eller Internetproblem etc.</w:t>
      </w:r>
      <w:r>
        <w:br/>
      </w:r>
      <w:r w:rsidRPr="006F1D7A">
        <w:rPr>
          <w:i/>
          <w:iCs/>
        </w:rPr>
        <w:t>Kundinformation</w:t>
      </w:r>
      <w:r>
        <w:t xml:space="preserve"> – Kan t ex användas om särskild hänsyn bör tas för att kunder är på besök.</w:t>
      </w:r>
      <w:r>
        <w:br/>
      </w:r>
      <w:r>
        <w:br/>
        <w:t>Dessa prioriteringar och flaggor kan sedan kombineras med användning av regelguiden för att påkalla precis den uppmärksamhet som ett visst brev kräver.</w:t>
      </w:r>
    </w:p>
    <w:p w14:paraId="316EFD20" w14:textId="77777777" w:rsidR="00E73E1B" w:rsidRDefault="00E73E1B" w:rsidP="006F1D7A">
      <w:r>
        <w:t>Sätt upp riktlinjer för hur meningsfulla ämnesrader skall skrivas. Man skall förstå vad brevet innehåller för att kunna prioritera det och för att enkelt kunna finna det om det arkiveras.</w:t>
      </w:r>
    </w:p>
    <w:p w14:paraId="09F1724B" w14:textId="77777777" w:rsidR="00E73E1B" w:rsidRDefault="00E73E1B" w:rsidP="006F1D7A">
      <w:r>
        <w:t>Argumentera inte via e-post. Utan nyanser och kroppsspråk kan de korta meddelandena lätt missförstås.</w:t>
      </w:r>
    </w:p>
    <w:p w14:paraId="0EBA6D88" w14:textId="77777777" w:rsidR="00E73E1B" w:rsidRDefault="00E73E1B" w:rsidP="006F1D7A">
      <w:r>
        <w:t xml:space="preserve">Skall alla kunna skicka till </w:t>
      </w:r>
      <w:r>
        <w:rPr>
          <w:i/>
          <w:iCs/>
        </w:rPr>
        <w:t>”Hela avdelningen”</w:t>
      </w:r>
      <w:r>
        <w:t xml:space="preserve">, </w:t>
      </w:r>
      <w:r>
        <w:rPr>
          <w:i/>
          <w:iCs/>
        </w:rPr>
        <w:t>”Hela företaget”</w:t>
      </w:r>
      <w:r>
        <w:t>? Det finns möjligheter att spärra detta. En enklare lösning är naturligtvis att sätta upp riktlinjer för vilka typer av brev som skall få sändas till stora distributionslistor.</w:t>
      </w:r>
    </w:p>
    <w:p w14:paraId="2108BC6C" w14:textId="77777777" w:rsidR="00E73E1B" w:rsidRDefault="00E73E1B" w:rsidP="006F1D7A">
      <w:r>
        <w:t>Skulle denna info kunna läggas på Intranätet eller i någon gemensam mapp, typ en anslagstavla?</w:t>
      </w:r>
    </w:p>
    <w:p w14:paraId="67312FAF" w14:textId="77777777" w:rsidR="00E73E1B" w:rsidRDefault="00E73E1B" w:rsidP="00E73E1B">
      <w:pPr>
        <w:pStyle w:val="Heading2"/>
        <w:spacing w:after="120"/>
      </w:pPr>
      <w:bookmarkStart w:id="89" w:name="_Toc509036263"/>
      <w:bookmarkStart w:id="90" w:name="_Toc293057848"/>
      <w:r>
        <w:t>Möteshantering</w:t>
      </w:r>
      <w:bookmarkEnd w:id="89"/>
      <w:bookmarkEnd w:id="90"/>
    </w:p>
    <w:p w14:paraId="64FF2C1B" w14:textId="77777777" w:rsidR="00E73E1B" w:rsidRDefault="00E73E1B" w:rsidP="006F1D7A">
      <w:r>
        <w:t>Outlook ger dig möjlighet att kontrollera dina kollegors möjlighet att delta på ett möte. På så sätt slipper du ringa runt och kontrollera vilken tid som passar bäst för flest. Vidare kan du i alla uppbokade tider i kalendern skriva in information kring själva mötet. Det kan vara en agenda eller information om vad som krävs av mötesdeltagarna. Detta kan dock leda till problem då det är en standardinställning att gammal information arkiveras eller raderas ur kalendern.</w:t>
      </w:r>
    </w:p>
    <w:p w14:paraId="2C4BF85A" w14:textId="77777777" w:rsidR="00E73E1B" w:rsidRDefault="00E73E1B" w:rsidP="006F1D7A">
      <w:r>
        <w:t xml:space="preserve">Vidare kan det vara knepigt att leta rätt på ett möte som ägde rum för några månader sedan. Om du inte minns exakt vilket datum kan du förvisso använda sökfunktionen, , men för att inte splittra din information bör även mötesinformationen ligga i din </w:t>
      </w:r>
      <w:r>
        <w:rPr>
          <w:i/>
        </w:rPr>
        <w:t>Uppgiftslista</w:t>
      </w:r>
      <w:r>
        <w:t>.</w:t>
      </w:r>
    </w:p>
    <w:p w14:paraId="798367CA" w14:textId="77777777" w:rsidR="00E73E1B" w:rsidRDefault="00E73E1B" w:rsidP="006F1D7A">
      <w:r>
        <w:t xml:space="preserve">Så fort du får en mötesinbjudan bör konvertera den till en uppgift med korrekt startdatum och prioritet. Om du bestämmer dig för att arrangera ett möte bör du först skapa en uppgift i vilken all mötesinformation skrivs in. Då har du fortfarande allting som berör något nyckelområde samlat i din </w:t>
      </w:r>
      <w:r>
        <w:rPr>
          <w:i/>
        </w:rPr>
        <w:t>Uppgiftslista</w:t>
      </w:r>
      <w:r>
        <w:t xml:space="preserve">. Det är värt att repetera att om du har en total överblick över vad som skall göras inom dina nyckelområden, så kan du lättare fokusera på de uppgifter som skall utföras </w:t>
      </w:r>
      <w:r>
        <w:rPr>
          <w:i/>
          <w:iCs/>
        </w:rPr>
        <w:t>nu</w:t>
      </w:r>
      <w:r>
        <w:t>.</w:t>
      </w:r>
    </w:p>
    <w:p w14:paraId="41319B15" w14:textId="77777777" w:rsidR="00E73E1B" w:rsidRDefault="00E73E1B" w:rsidP="006F1D7A">
      <w:r>
        <w:t>Många av tipsen nedan är inte direkt relaterade till Outlook, men beskrivs ändå för att ge en helhet åt möteshanteringen.</w:t>
      </w:r>
    </w:p>
    <w:p w14:paraId="27174148" w14:textId="77777777" w:rsidR="00E73E1B" w:rsidRDefault="00E73E1B" w:rsidP="00E73E1B">
      <w:pPr>
        <w:pStyle w:val="Heading3"/>
        <w:spacing w:after="120"/>
      </w:pPr>
      <w:bookmarkStart w:id="91" w:name="_Toc293057849"/>
      <w:r>
        <w:t>Överblick i kalendern</w:t>
      </w:r>
      <w:bookmarkEnd w:id="91"/>
    </w:p>
    <w:p w14:paraId="42303A07" w14:textId="77777777" w:rsidR="00E73E1B" w:rsidRDefault="00E73E1B" w:rsidP="006F1D7A">
      <w:r>
        <w:t xml:space="preserve">Du kan i Outlook 2002 skapa en mer lättöverskådlig kalender med hjälp av </w:t>
      </w:r>
      <w:r>
        <w:rPr>
          <w:b/>
          <w:bCs/>
        </w:rPr>
        <w:t>Kalenderfärgning</w:t>
      </w:r>
      <w:r>
        <w:rPr>
          <w:bCs/>
        </w:rPr>
        <w:t xml:space="preserve"> eller </w:t>
      </w:r>
      <w:r>
        <w:rPr>
          <w:b/>
          <w:bCs/>
        </w:rPr>
        <w:t>Betckning</w:t>
      </w:r>
      <w:r>
        <w:t xml:space="preserve"> [Labels], . När du markerar flera dagar t ex </w:t>
      </w:r>
      <w:r>
        <w:lastRenderedPageBreak/>
        <w:t xml:space="preserve">vid veckoplaneringen, så kan det vara svårt att läsa vad det står. Beteckningen ger dig möjlighet att ge liknande aktiviteter samma färg, vilket ger dig bättre överblick. Du kan antingen markera aktiviteten och klicka på knappen som visas ovan eller öppna den uppbokade tiden och välja färg i listrutan </w:t>
      </w:r>
      <w:r>
        <w:rPr>
          <w:b/>
          <w:bCs/>
        </w:rPr>
        <w:t>Beteckning</w:t>
      </w:r>
      <w:r>
        <w:t xml:space="preserve"> [Label].</w:t>
      </w:r>
    </w:p>
    <w:p w14:paraId="4F2EF456" w14:textId="77777777" w:rsidR="00E73E1B" w:rsidRDefault="00E73E1B" w:rsidP="006F1D7A">
      <w:r>
        <w:t xml:space="preserve">Du kan själv ändra namn på beteckningarna genom att klicka på knappen och välja </w:t>
      </w:r>
      <w:r>
        <w:rPr>
          <w:b/>
          <w:bCs/>
        </w:rPr>
        <w:t xml:space="preserve">Redigera etiketternas </w:t>
      </w:r>
      <w:r>
        <w:t>[Edit labels]:</w:t>
      </w:r>
    </w:p>
    <w:p w14:paraId="57606042" w14:textId="77777777" w:rsidR="00E73E1B" w:rsidRDefault="00E73E1B" w:rsidP="006F1D7A">
      <w:r>
        <w:t xml:space="preserve">Du kan även ställa in </w:t>
      </w:r>
      <w:r>
        <w:rPr>
          <w:b/>
        </w:rPr>
        <w:t xml:space="preserve">Automatisk formatering </w:t>
      </w:r>
      <w:r>
        <w:t xml:space="preserve">[Automatic Formatting], som t ex färglägger alla bokade tider som innehåller texten ”Möte” med en speciell färg. Följ nedanstående beskrivning för att automatiskt välja beteckning till uppbokade tider där ordet </w:t>
      </w:r>
      <w:r>
        <w:rPr>
          <w:i/>
          <w:iCs/>
        </w:rPr>
        <w:t>möte</w:t>
      </w:r>
      <w:r>
        <w:t xml:space="preserve"> ingår i ämnesraden eller anteckningsfältet för ditt kalenderobjekt:</w:t>
      </w:r>
    </w:p>
    <w:p w14:paraId="275995BA" w14:textId="77777777" w:rsidR="00E73E1B" w:rsidRDefault="00E73E1B" w:rsidP="00E73E1B">
      <w:pPr>
        <w:pStyle w:val="Heading3"/>
        <w:spacing w:after="120"/>
      </w:pPr>
      <w:bookmarkStart w:id="92" w:name="_Toc509036264"/>
      <w:bookmarkStart w:id="93" w:name="_Toc293057850"/>
      <w:r>
        <w:t>Generellt</w:t>
      </w:r>
      <w:bookmarkEnd w:id="92"/>
      <w:bookmarkEnd w:id="93"/>
    </w:p>
    <w:p w14:paraId="32D1BA91" w14:textId="77777777" w:rsidR="00E73E1B" w:rsidRDefault="00E73E1B" w:rsidP="006F1D7A">
      <w:r>
        <w:t>Följande tips kan vara värda att ha i bakhuvudet när du blivit inbjuden eller själv bjuder in till ett möte.</w:t>
      </w:r>
    </w:p>
    <w:p w14:paraId="32EF16C8" w14:textId="77777777" w:rsidR="00E73E1B" w:rsidRDefault="00E73E1B" w:rsidP="006F1D7A">
      <w:r>
        <w:t>Behövs mötet eller kan vi lösa detta med informella samtal, telefon etc.?</w:t>
      </w:r>
    </w:p>
    <w:p w14:paraId="1949C2C9" w14:textId="77777777" w:rsidR="00E73E1B" w:rsidRDefault="00E73E1B" w:rsidP="006F1D7A">
      <w:r>
        <w:t xml:space="preserve">Behöver </w:t>
      </w:r>
      <w:r>
        <w:rPr>
          <w:i/>
          <w:iCs/>
        </w:rPr>
        <w:t>jag</w:t>
      </w:r>
      <w:r>
        <w:t xml:space="preserve"> verkligen delta på detta möte?</w:t>
      </w:r>
    </w:p>
    <w:p w14:paraId="3DC2617A" w14:textId="77777777" w:rsidR="00E73E1B" w:rsidRDefault="00E73E1B" w:rsidP="006F1D7A">
      <w:r>
        <w:t>Om mötet är ett återkommande möte, bör du regelbundet fråga dig om det fortfarande uppfyller sitt syfte? Håller vi dessa möten för ofta?</w:t>
      </w:r>
    </w:p>
    <w:p w14:paraId="65225198" w14:textId="77777777" w:rsidR="00E73E1B" w:rsidRDefault="00E73E1B" w:rsidP="006F1D7A">
      <w:r>
        <w:t>Det kan vara klokt att lägga ett mindre möte hos en kollega. Det kommer då att vara lättare att avsluta ett möte.</w:t>
      </w:r>
    </w:p>
    <w:p w14:paraId="70A130F9" w14:textId="77777777" w:rsidR="00E73E1B" w:rsidRDefault="00E73E1B" w:rsidP="00E73E1B">
      <w:pPr>
        <w:pStyle w:val="Heading3"/>
        <w:spacing w:after="120"/>
      </w:pPr>
      <w:bookmarkStart w:id="94" w:name="_Toc509036265"/>
      <w:bookmarkStart w:id="95" w:name="_Toc293057851"/>
      <w:r>
        <w:t>Inför mötet</w:t>
      </w:r>
      <w:bookmarkEnd w:id="94"/>
      <w:bookmarkEnd w:id="95"/>
    </w:p>
    <w:p w14:paraId="72E0AADA" w14:textId="77777777" w:rsidR="00E73E1B" w:rsidRDefault="00E73E1B" w:rsidP="006F1D7A">
      <w:r>
        <w:t>När du gör din veckoplanering bokar du troligen upp planerade möten i kalendern. Som beskrivits ovan är det praktiskt att markera hela veckan i kalendern, när du gör din veckoplanering. Nu skall vi prova att boka in en uppgift  som ett möte i kalendern.</w:t>
      </w:r>
    </w:p>
    <w:p w14:paraId="30076AB4" w14:textId="77777777" w:rsidR="00E73E1B" w:rsidRDefault="00E73E1B" w:rsidP="006F1D7A">
      <w:r>
        <w:t>Det går att effektivisera möten. När du själv arrangerar ett möte måste du ha nedanstående punkter vara klara för dig själv.</w:t>
      </w:r>
    </w:p>
    <w:p w14:paraId="27953876" w14:textId="77777777" w:rsidR="00E73E1B" w:rsidRDefault="00E73E1B" w:rsidP="006F1D7A">
      <w:pPr>
        <w:pStyle w:val="ListParagraph"/>
        <w:numPr>
          <w:ilvl w:val="0"/>
          <w:numId w:val="13"/>
        </w:numPr>
        <w:spacing w:after="120"/>
      </w:pPr>
      <w:r>
        <w:t>Varför hålls mötet och vad skall beslutas/åtgärdas/åstadkommas?</w:t>
      </w:r>
    </w:p>
    <w:p w14:paraId="22A3BBC5" w14:textId="77777777" w:rsidR="00E73E1B" w:rsidRDefault="00E73E1B" w:rsidP="006F1D7A">
      <w:pPr>
        <w:pStyle w:val="ListParagraph"/>
        <w:numPr>
          <w:ilvl w:val="0"/>
          <w:numId w:val="13"/>
        </w:numPr>
        <w:spacing w:after="120"/>
      </w:pPr>
      <w:r>
        <w:t>Vilka behöver vara med?</w:t>
      </w:r>
    </w:p>
    <w:p w14:paraId="7E67312E" w14:textId="77777777" w:rsidR="00E73E1B" w:rsidRDefault="00E73E1B" w:rsidP="006F1D7A">
      <w:pPr>
        <w:pStyle w:val="ListParagraph"/>
        <w:numPr>
          <w:ilvl w:val="0"/>
          <w:numId w:val="13"/>
        </w:numPr>
        <w:spacing w:after="120"/>
      </w:pPr>
      <w:r>
        <w:t>Skapa tydlig Agenda med syfte, all info start- och sluttid.</w:t>
      </w:r>
    </w:p>
    <w:p w14:paraId="57D6AFE4" w14:textId="77777777" w:rsidR="00E73E1B" w:rsidRDefault="00E73E1B" w:rsidP="006F1D7A">
      <w:pPr>
        <w:pStyle w:val="ListParagraph"/>
        <w:numPr>
          <w:ilvl w:val="0"/>
          <w:numId w:val="13"/>
        </w:numPr>
        <w:spacing w:after="120"/>
      </w:pPr>
      <w:r>
        <w:t>Skicka inbjudan inkl. Agenda (eller länk till dagordning som skall vara fastslagen senast x dagar före mötet) gärna med detaljer kring vad som förväntas av deltagarna. Om agendan godkänns är den som ett kontrakt på att vi kommer att följa den.</w:t>
      </w:r>
    </w:p>
    <w:p w14:paraId="6226932B" w14:textId="77777777" w:rsidR="00E73E1B" w:rsidRDefault="00E73E1B" w:rsidP="00E73E1B">
      <w:pPr>
        <w:pStyle w:val="Heading3"/>
        <w:spacing w:after="120"/>
      </w:pPr>
      <w:bookmarkStart w:id="96" w:name="_Toc509036266"/>
      <w:bookmarkStart w:id="97" w:name="_Toc293057852"/>
      <w:r>
        <w:t>Mötet</w:t>
      </w:r>
      <w:bookmarkEnd w:id="96"/>
      <w:bookmarkEnd w:id="97"/>
    </w:p>
    <w:p w14:paraId="7CE8D48D" w14:textId="77777777" w:rsidR="00E73E1B" w:rsidRDefault="00E73E1B" w:rsidP="006F1D7A">
      <w:r>
        <w:t>Denna del av möteshanteringen kan vara känslig. Hur man genomför mötet beror till stor del på företagets normer. Vissa företag har en något avslappnad attityd, medan andra är mer strikta. Därför kan några av punkterna vara svåra att precisera.</w:t>
      </w:r>
    </w:p>
    <w:p w14:paraId="0B2F0FB3" w14:textId="77777777" w:rsidR="00E73E1B" w:rsidRDefault="00E73E1B" w:rsidP="006F1D7A">
      <w:pPr>
        <w:pStyle w:val="ListParagraph"/>
        <w:numPr>
          <w:ilvl w:val="0"/>
          <w:numId w:val="13"/>
        </w:numPr>
        <w:spacing w:after="120"/>
      </w:pPr>
      <w:r>
        <w:t>Följ företagets ”spelregler” för starttid. Är den ”akademiska kvarten” tillåten eller stänger ni dörren på avsatt tid? Det viktiga är att alla vet hur ni brukar göra.</w:t>
      </w:r>
    </w:p>
    <w:p w14:paraId="2779FDDA" w14:textId="77777777" w:rsidR="00E73E1B" w:rsidRDefault="00E73E1B" w:rsidP="006F1D7A">
      <w:pPr>
        <w:pStyle w:val="ListParagraph"/>
        <w:numPr>
          <w:ilvl w:val="0"/>
          <w:numId w:val="13"/>
        </w:numPr>
        <w:spacing w:after="120"/>
      </w:pPr>
      <w:r>
        <w:t>Följ agendan och tillåt inte stora utsvävningar. Eftersom alla godtagit agendan gäller den som tidigare nämnts som ett kontrakt.</w:t>
      </w:r>
    </w:p>
    <w:p w14:paraId="0E0C540A" w14:textId="77777777" w:rsidR="00E73E1B" w:rsidRDefault="00E73E1B" w:rsidP="006F1D7A">
      <w:pPr>
        <w:pStyle w:val="ListParagraph"/>
        <w:numPr>
          <w:ilvl w:val="0"/>
          <w:numId w:val="13"/>
        </w:numPr>
        <w:spacing w:after="120"/>
      </w:pPr>
      <w:r>
        <w:t>Tillåt inte avbrott (telefon, oväntade besök). Ett smidigt sätt att hantera mobil</w:t>
      </w:r>
      <w:r>
        <w:softHyphen/>
        <w:t xml:space="preserve">telefonen är följande fras eller varianter på den. </w:t>
      </w:r>
      <w:r>
        <w:br/>
        <w:t>”Glöm sedan inte att slå på telefonen efter mötet”</w:t>
      </w:r>
    </w:p>
    <w:p w14:paraId="0A00ADD2" w14:textId="77777777" w:rsidR="00E73E1B" w:rsidRDefault="00E73E1B" w:rsidP="006F1D7A">
      <w:pPr>
        <w:pStyle w:val="ListParagraph"/>
        <w:numPr>
          <w:ilvl w:val="0"/>
          <w:numId w:val="13"/>
        </w:numPr>
        <w:spacing w:after="120"/>
      </w:pPr>
      <w:r>
        <w:lastRenderedPageBreak/>
        <w:t xml:space="preserve">Om ett avbrott </w:t>
      </w:r>
      <w:r w:rsidRPr="003920FE">
        <w:rPr>
          <w:i/>
        </w:rPr>
        <w:t>ändå måste ske pga. högprioriterade uppgifter, så meddela hur lång tid avbrottet kommer</w:t>
      </w:r>
      <w:r>
        <w:t xml:space="preserve"> att vara. Deltagarna kan då själva avgöra om de hinner med annat under detta avbrott.</w:t>
      </w:r>
    </w:p>
    <w:p w14:paraId="57190EE1" w14:textId="77777777" w:rsidR="00E73E1B" w:rsidRDefault="00E73E1B" w:rsidP="006F1D7A">
      <w:pPr>
        <w:pStyle w:val="ListParagraph"/>
        <w:numPr>
          <w:ilvl w:val="0"/>
          <w:numId w:val="13"/>
        </w:numPr>
        <w:spacing w:after="120"/>
      </w:pPr>
      <w:r>
        <w:t>Sluta på avsatt tid.</w:t>
      </w:r>
    </w:p>
    <w:p w14:paraId="775CB36A" w14:textId="77777777" w:rsidR="00E73E1B" w:rsidRDefault="00E73E1B" w:rsidP="00E73E1B">
      <w:pPr>
        <w:pStyle w:val="Heading3"/>
        <w:spacing w:after="120"/>
      </w:pPr>
      <w:bookmarkStart w:id="98" w:name="_Toc509036267"/>
      <w:bookmarkStart w:id="99" w:name="_Toc293057853"/>
      <w:r>
        <w:t>Efter mötet</w:t>
      </w:r>
      <w:bookmarkEnd w:id="98"/>
      <w:bookmarkEnd w:id="99"/>
    </w:p>
    <w:p w14:paraId="3A5BD601" w14:textId="77777777" w:rsidR="003920FE" w:rsidRPr="003920FE" w:rsidRDefault="003920FE" w:rsidP="003920FE">
      <w:r w:rsidRPr="003920FE">
        <w:t>iuh iuh iluh ilu ilh ilu hiluh ilu iluh iu</w:t>
      </w:r>
      <w:r>
        <w:t xml:space="preserve">h liuh iluh iluh </w:t>
      </w:r>
    </w:p>
    <w:p w14:paraId="702DBECD" w14:textId="77777777" w:rsidR="00E73E1B" w:rsidRDefault="00E73E1B" w:rsidP="006F1D7A">
      <w:r>
        <w:t>Även rutinerna företag till företag, men också beroende på om mötet hade en informativ eller beslutande karaktär.</w:t>
      </w:r>
    </w:p>
    <w:p w14:paraId="25FDA188" w14:textId="77777777" w:rsidR="00E73E1B" w:rsidRPr="003920FE" w:rsidRDefault="00E73E1B" w:rsidP="006F1D7A">
      <w:pPr>
        <w:pStyle w:val="ListParagraph"/>
        <w:numPr>
          <w:ilvl w:val="0"/>
          <w:numId w:val="13"/>
        </w:numPr>
        <w:spacing w:after="120"/>
        <w:rPr>
          <w:b/>
        </w:rPr>
      </w:pPr>
      <w:r>
        <w:t xml:space="preserve">Efter x dagar skall </w:t>
      </w:r>
      <w:r w:rsidRPr="003920FE">
        <w:rPr>
          <w:b/>
        </w:rPr>
        <w:t>protokollet vara klart. För informativa möten kan det räcka med att protokollet är klart inom fem dagar.</w:t>
      </w:r>
    </w:p>
    <w:p w14:paraId="0E2A96FB" w14:textId="77777777" w:rsidR="00E73E1B" w:rsidRDefault="00E73E1B" w:rsidP="006F1D7A">
      <w:pPr>
        <w:pStyle w:val="ListParagraph"/>
        <w:numPr>
          <w:ilvl w:val="0"/>
          <w:numId w:val="13"/>
        </w:numPr>
        <w:spacing w:after="120"/>
      </w:pPr>
      <w:r w:rsidRPr="003920FE">
        <w:rPr>
          <w:b/>
        </w:rPr>
        <w:t>Protokollet skall tydligt fastställa vem</w:t>
      </w:r>
      <w:r>
        <w:t xml:space="preserve"> skall göra vad senast när.</w:t>
      </w:r>
    </w:p>
    <w:p w14:paraId="12EED3FB" w14:textId="77777777" w:rsidR="00E73E1B" w:rsidRDefault="00E73E1B" w:rsidP="006F1D7A">
      <w:pPr>
        <w:pStyle w:val="ListParagraph"/>
        <w:numPr>
          <w:ilvl w:val="0"/>
          <w:numId w:val="13"/>
        </w:numPr>
        <w:spacing w:after="120"/>
      </w:pPr>
      <w:r>
        <w:t>Följ rutinmässigt upp alla beslut. Det kan t ex göras på nästkommande möte.</w:t>
      </w:r>
    </w:p>
    <w:p w14:paraId="6F4711E2" w14:textId="77777777" w:rsidR="00E73E1B" w:rsidRDefault="00E73E1B" w:rsidP="006F1D7A">
      <w:r>
        <w:t>Fundera på om mötet uppfyllde sitt syfte? Hur kunde det ha genomförts på ett bättre sätt?</w:t>
      </w:r>
    </w:p>
    <w:p w14:paraId="1485F2CE" w14:textId="77777777" w:rsidR="00E73E1B" w:rsidRDefault="003920FE" w:rsidP="006F1D7A">
      <w:r>
        <w:t xml:space="preserve">9u8h8h 87h 87h 87h 87h8h7 87 </w:t>
      </w:r>
    </w:p>
    <w:sdt>
      <w:sdtPr>
        <w:rPr>
          <w:rFonts w:cs="Times New Roman"/>
          <w:b w:val="0"/>
          <w:bCs w:val="0"/>
          <w:kern w:val="0"/>
          <w:sz w:val="20"/>
          <w:szCs w:val="20"/>
        </w:rPr>
        <w:id w:val="19333366"/>
        <w:docPartObj>
          <w:docPartGallery w:val="Bibliographies"/>
          <w:docPartUnique/>
        </w:docPartObj>
      </w:sdtPr>
      <w:sdtEndPr/>
      <w:sdtContent>
        <w:p w14:paraId="71C08B4B" w14:textId="77777777" w:rsidR="00D276AF" w:rsidRDefault="00D276AF">
          <w:pPr>
            <w:pStyle w:val="Heading1"/>
          </w:pPr>
          <w:r>
            <w:t>Litteraturförteckning</w:t>
          </w:r>
        </w:p>
        <w:sdt>
          <w:sdtPr>
            <w:id w:val="111145805"/>
            <w:bibliography/>
          </w:sdtPr>
          <w:sdtEndPr/>
          <w:sdtContent>
            <w:p w14:paraId="02ACC0E0" w14:textId="77777777" w:rsidR="00D276AF" w:rsidRPr="003920FE" w:rsidRDefault="00D276AF" w:rsidP="00D276AF">
              <w:pPr>
                <w:pStyle w:val="Bibliography"/>
                <w:rPr>
                  <w:noProof/>
                  <w:lang w:val="en-US"/>
                </w:rPr>
              </w:pPr>
              <w:r>
                <w:fldChar w:fldCharType="begin"/>
              </w:r>
              <w:r w:rsidRPr="003920FE">
                <w:rPr>
                  <w:lang w:val="en-US"/>
                </w:rPr>
                <w:instrText xml:space="preserve"> BIBLIOGRAPHY </w:instrText>
              </w:r>
              <w:r>
                <w:fldChar w:fldCharType="separate"/>
              </w:r>
              <w:r w:rsidRPr="003920FE">
                <w:rPr>
                  <w:b/>
                  <w:bCs/>
                  <w:noProof/>
                  <w:lang w:val="en-US"/>
                </w:rPr>
                <w:t>TwainMark</w:t>
              </w:r>
              <w:r w:rsidRPr="003920FE">
                <w:rPr>
                  <w:noProof/>
                  <w:lang w:val="en-US"/>
                </w:rPr>
                <w:t xml:space="preserve"> </w:t>
              </w:r>
              <w:r w:rsidRPr="003920FE">
                <w:rPr>
                  <w:i/>
                  <w:iCs/>
                  <w:noProof/>
                  <w:lang w:val="en-US"/>
                </w:rPr>
                <w:t>Huckleberry Finn</w:t>
              </w:r>
              <w:r w:rsidRPr="003920FE">
                <w:rPr>
                  <w:rFonts w:ascii="MS Gothic" w:eastAsia="MS Gothic" w:hAnsi="MS Gothic" w:cs="MS Gothic" w:hint="eastAsia"/>
                  <w:i/>
                  <w:iCs/>
                  <w:noProof/>
                  <w:lang w:val="en-US"/>
                </w:rPr>
                <w:t>．</w:t>
              </w:r>
              <w:r w:rsidRPr="003920FE">
                <w:rPr>
                  <w:noProof/>
                  <w:lang w:val="en-US"/>
                </w:rPr>
                <w:t>London</w:t>
              </w:r>
              <w:r w:rsidRPr="003920FE">
                <w:rPr>
                  <w:rFonts w:ascii="MS Gothic" w:eastAsia="MS Gothic" w:hAnsi="MS Gothic" w:cs="MS Gothic" w:hint="eastAsia"/>
                  <w:noProof/>
                  <w:lang w:val="en-US"/>
                </w:rPr>
                <w:t>，</w:t>
              </w:r>
              <w:r w:rsidRPr="003920FE">
                <w:rPr>
                  <w:rFonts w:cs="Verdana"/>
                  <w:noProof/>
                  <w:lang w:val="en-US"/>
                </w:rPr>
                <w:t>Bonnier</w:t>
              </w:r>
              <w:r w:rsidRPr="003920FE">
                <w:rPr>
                  <w:rFonts w:ascii="MS Gothic" w:eastAsia="MS Gothic" w:hAnsi="MS Gothic" w:cs="MS Gothic" w:hint="eastAsia"/>
                  <w:noProof/>
                  <w:lang w:val="en-US"/>
                </w:rPr>
                <w:t>，</w:t>
              </w:r>
              <w:r w:rsidRPr="003920FE">
                <w:rPr>
                  <w:rFonts w:cs="Verdana"/>
                  <w:noProof/>
                  <w:lang w:val="en-US"/>
                </w:rPr>
                <w:t>1885</w:t>
              </w:r>
              <w:r w:rsidRPr="003920FE">
                <w:rPr>
                  <w:rFonts w:ascii="MS Gothic" w:eastAsia="MS Gothic" w:hAnsi="MS Gothic" w:cs="MS Gothic" w:hint="eastAsia"/>
                  <w:noProof/>
                  <w:lang w:val="en-US"/>
                </w:rPr>
                <w:t>．</w:t>
              </w:r>
            </w:p>
            <w:p w14:paraId="386FF1F8" w14:textId="77777777" w:rsidR="00D276AF" w:rsidRDefault="00D276AF" w:rsidP="00D276AF">
              <w:r>
                <w:fldChar w:fldCharType="end"/>
              </w:r>
            </w:p>
          </w:sdtContent>
        </w:sdt>
      </w:sdtContent>
    </w:sdt>
    <w:p w14:paraId="39A29176" w14:textId="77777777" w:rsidR="000C2D57" w:rsidRDefault="000C2D57" w:rsidP="006F1D7A">
      <w:pPr>
        <w:sectPr w:rsidR="000C2D57" w:rsidSect="00EE1B2C">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cols w:space="708"/>
          <w:docGrid w:linePitch="360"/>
        </w:sectPr>
      </w:pPr>
    </w:p>
    <w:p w14:paraId="2CB32898" w14:textId="77777777" w:rsidR="00E73E1B" w:rsidRDefault="00E73E1B" w:rsidP="006F1D7A"/>
    <w:sectPr w:rsidR="00E73E1B" w:rsidSect="00EE1B2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ADFE6" w14:textId="77777777" w:rsidR="00061992" w:rsidRDefault="00061992" w:rsidP="00E73E1B">
      <w:pPr>
        <w:spacing w:after="120"/>
      </w:pPr>
    </w:p>
    <w:p w14:paraId="389C59B7" w14:textId="77777777" w:rsidR="00061992" w:rsidRDefault="00061992" w:rsidP="00E73E1B">
      <w:pPr>
        <w:spacing w:after="120"/>
      </w:pPr>
    </w:p>
  </w:endnote>
  <w:endnote w:type="continuationSeparator" w:id="0">
    <w:p w14:paraId="38C3BF6A" w14:textId="77777777" w:rsidR="00061992" w:rsidRDefault="00061992" w:rsidP="00E73E1B">
      <w:pPr>
        <w:spacing w:after="120"/>
      </w:pPr>
    </w:p>
    <w:p w14:paraId="489307F8" w14:textId="77777777" w:rsidR="00061992" w:rsidRDefault="00061992" w:rsidP="00E73E1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ill Sans">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A5669" w14:textId="77777777" w:rsidR="00061992" w:rsidRDefault="00061992">
    <w:pPr>
      <w:pStyle w:val="Header"/>
      <w:rPr>
        <w:lang w:val="en-GB"/>
      </w:rPr>
    </w:pPr>
  </w:p>
  <w:p w14:paraId="77E1A6F3" w14:textId="77777777" w:rsidR="00061992" w:rsidRDefault="00061992" w:rsidP="00E73E1B">
    <w:pPr>
      <w:spacing w:after="120"/>
    </w:pPr>
  </w:p>
  <w:p w14:paraId="26CEA9F2" w14:textId="77777777" w:rsidR="00061992" w:rsidRDefault="00061992">
    <w:pPr>
      <w:pStyle w:val="Footer"/>
    </w:pPr>
    <w:r>
      <w:t xml:space="preserve">Sida </w:t>
    </w:r>
    <w:r w:rsidR="00EE1B82">
      <w:fldChar w:fldCharType="begin"/>
    </w:r>
    <w:r w:rsidR="00EE1B82">
      <w:instrText>\PAGE</w:instrText>
    </w:r>
    <w:r w:rsidR="00EE1B82">
      <w:fldChar w:fldCharType="separate"/>
    </w:r>
    <w:r>
      <w:rPr>
        <w:noProof/>
      </w:rPr>
      <w:t>2</w:t>
    </w:r>
    <w:r w:rsidR="00EE1B82">
      <w:rPr>
        <w:noProof/>
      </w:rPr>
      <w:fldChar w:fldCharType="end"/>
    </w:r>
    <w:r>
      <w:tab/>
      <w:t>© 200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33402"/>
      <w:docPartObj>
        <w:docPartGallery w:val="Page Numbers (Bottom of Page)"/>
        <w:docPartUnique/>
      </w:docPartObj>
    </w:sdtPr>
    <w:sdtEndPr/>
    <w:sdtContent>
      <w:p w14:paraId="65C1D587" w14:textId="77777777" w:rsidR="00061992" w:rsidRDefault="00EE1B8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829908E" w14:textId="77777777" w:rsidR="00061992" w:rsidRDefault="00061992" w:rsidP="00EF34B6">
    <w:pPr>
      <w:pStyle w:val="Footer"/>
      <w:tabs>
        <w:tab w:val="clear" w:pos="7655"/>
        <w:tab w:val="left" w:pos="0"/>
        <w:tab w:val="center" w:pos="4158"/>
        <w:tab w:val="right" w:pos="8329"/>
      </w:tabs>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6F991" w14:textId="77777777" w:rsidR="007E3FD5" w:rsidRDefault="007E3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129D9" w14:textId="77777777" w:rsidR="00061992" w:rsidRDefault="00061992">
      <w:pPr>
        <w:spacing w:after="120"/>
      </w:pPr>
    </w:p>
    <w:p w14:paraId="15AF2F12" w14:textId="77777777" w:rsidR="00061992" w:rsidRDefault="00061992">
      <w:pPr>
        <w:spacing w:after="120"/>
      </w:pPr>
    </w:p>
  </w:footnote>
  <w:footnote w:type="continuationSeparator" w:id="0">
    <w:p w14:paraId="2516EAFE" w14:textId="77777777" w:rsidR="00061992" w:rsidRDefault="00061992" w:rsidP="00E73E1B">
      <w:pPr>
        <w:spacing w:after="120"/>
      </w:pPr>
    </w:p>
    <w:p w14:paraId="7B41C658" w14:textId="77777777" w:rsidR="00061992" w:rsidRDefault="00061992" w:rsidP="00E73E1B">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2D0DE" w14:textId="77777777" w:rsidR="00061992" w:rsidRDefault="00061992" w:rsidP="00E73E1B">
    <w:pPr>
      <w:spacing w:after="120"/>
    </w:pPr>
  </w:p>
  <w:p w14:paraId="2EE3A114" w14:textId="77777777" w:rsidR="00061992" w:rsidRDefault="00061992" w:rsidP="00E73E1B">
    <w:pPr>
      <w:spacing w:after="120"/>
    </w:pPr>
  </w:p>
  <w:p w14:paraId="6DA73A3B" w14:textId="77777777" w:rsidR="00061992" w:rsidRPr="00EF34B6" w:rsidRDefault="00061992">
    <w:pPr>
      <w:pStyle w:val="Header"/>
    </w:pPr>
    <w:r>
      <w:tab/>
    </w:r>
    <w:r w:rsidRPr="00EF34B6">
      <w:t>\TITLE Personlig effektivitet i MS Outlook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37E5" w14:textId="77777777" w:rsidR="00061992" w:rsidRDefault="00061992" w:rsidP="00EF34B6">
    <w:pPr>
      <w:pStyle w:val="Header"/>
      <w:tabs>
        <w:tab w:val="clear" w:pos="7655"/>
        <w:tab w:val="left" w:pos="0"/>
        <w:tab w:val="center" w:pos="4144"/>
        <w:tab w:val="right" w:pos="8306"/>
      </w:tabs>
      <w:ind w:left="0"/>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33665" w14:textId="77777777" w:rsidR="007E3FD5" w:rsidRDefault="007E3F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055D6"/>
    <w:multiLevelType w:val="hybridMultilevel"/>
    <w:tmpl w:val="510A6AF4"/>
    <w:lvl w:ilvl="0" w:tplc="041D0005">
      <w:start w:val="1"/>
      <w:numFmt w:val="bullet"/>
      <w:lvlText w:val=""/>
      <w:lvlJc w:val="left"/>
      <w:pPr>
        <w:ind w:left="1842" w:hanging="360"/>
      </w:pPr>
      <w:rPr>
        <w:rFonts w:ascii="Wingdings" w:hAnsi="Wingdings" w:hint="default"/>
      </w:rPr>
    </w:lvl>
    <w:lvl w:ilvl="1" w:tplc="041D0003" w:tentative="1">
      <w:start w:val="1"/>
      <w:numFmt w:val="bullet"/>
      <w:lvlText w:val="o"/>
      <w:lvlJc w:val="left"/>
      <w:pPr>
        <w:ind w:left="2562" w:hanging="360"/>
      </w:pPr>
      <w:rPr>
        <w:rFonts w:ascii="Courier New" w:hAnsi="Courier New" w:cs="Courier New" w:hint="default"/>
      </w:rPr>
    </w:lvl>
    <w:lvl w:ilvl="2" w:tplc="041D0005" w:tentative="1">
      <w:start w:val="1"/>
      <w:numFmt w:val="bullet"/>
      <w:lvlText w:val=""/>
      <w:lvlJc w:val="left"/>
      <w:pPr>
        <w:ind w:left="3282" w:hanging="360"/>
      </w:pPr>
      <w:rPr>
        <w:rFonts w:ascii="Wingdings" w:hAnsi="Wingdings" w:hint="default"/>
      </w:rPr>
    </w:lvl>
    <w:lvl w:ilvl="3" w:tplc="041D0001" w:tentative="1">
      <w:start w:val="1"/>
      <w:numFmt w:val="bullet"/>
      <w:lvlText w:val=""/>
      <w:lvlJc w:val="left"/>
      <w:pPr>
        <w:ind w:left="4002" w:hanging="360"/>
      </w:pPr>
      <w:rPr>
        <w:rFonts w:ascii="Symbol" w:hAnsi="Symbol" w:hint="default"/>
      </w:rPr>
    </w:lvl>
    <w:lvl w:ilvl="4" w:tplc="041D0003" w:tentative="1">
      <w:start w:val="1"/>
      <w:numFmt w:val="bullet"/>
      <w:lvlText w:val="o"/>
      <w:lvlJc w:val="left"/>
      <w:pPr>
        <w:ind w:left="4722" w:hanging="360"/>
      </w:pPr>
      <w:rPr>
        <w:rFonts w:ascii="Courier New" w:hAnsi="Courier New" w:cs="Courier New" w:hint="default"/>
      </w:rPr>
    </w:lvl>
    <w:lvl w:ilvl="5" w:tplc="041D0005" w:tentative="1">
      <w:start w:val="1"/>
      <w:numFmt w:val="bullet"/>
      <w:lvlText w:val=""/>
      <w:lvlJc w:val="left"/>
      <w:pPr>
        <w:ind w:left="5442" w:hanging="360"/>
      </w:pPr>
      <w:rPr>
        <w:rFonts w:ascii="Wingdings" w:hAnsi="Wingdings" w:hint="default"/>
      </w:rPr>
    </w:lvl>
    <w:lvl w:ilvl="6" w:tplc="041D0001" w:tentative="1">
      <w:start w:val="1"/>
      <w:numFmt w:val="bullet"/>
      <w:lvlText w:val=""/>
      <w:lvlJc w:val="left"/>
      <w:pPr>
        <w:ind w:left="6162" w:hanging="360"/>
      </w:pPr>
      <w:rPr>
        <w:rFonts w:ascii="Symbol" w:hAnsi="Symbol" w:hint="default"/>
      </w:rPr>
    </w:lvl>
    <w:lvl w:ilvl="7" w:tplc="041D0003" w:tentative="1">
      <w:start w:val="1"/>
      <w:numFmt w:val="bullet"/>
      <w:lvlText w:val="o"/>
      <w:lvlJc w:val="left"/>
      <w:pPr>
        <w:ind w:left="6882" w:hanging="360"/>
      </w:pPr>
      <w:rPr>
        <w:rFonts w:ascii="Courier New" w:hAnsi="Courier New" w:cs="Courier New" w:hint="default"/>
      </w:rPr>
    </w:lvl>
    <w:lvl w:ilvl="8" w:tplc="041D0005" w:tentative="1">
      <w:start w:val="1"/>
      <w:numFmt w:val="bullet"/>
      <w:lvlText w:val=""/>
      <w:lvlJc w:val="left"/>
      <w:pPr>
        <w:ind w:left="7602" w:hanging="360"/>
      </w:pPr>
      <w:rPr>
        <w:rFonts w:ascii="Wingdings" w:hAnsi="Wingdings" w:hint="default"/>
      </w:rPr>
    </w:lvl>
  </w:abstractNum>
  <w:abstractNum w:abstractNumId="1" w15:restartNumberingAfterBreak="0">
    <w:nsid w:val="091776A5"/>
    <w:multiLevelType w:val="hybridMultilevel"/>
    <w:tmpl w:val="BD4A7992"/>
    <w:lvl w:ilvl="0" w:tplc="D2FCB88E">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 w15:restartNumberingAfterBreak="0">
    <w:nsid w:val="151B644E"/>
    <w:multiLevelType w:val="hybridMultilevel"/>
    <w:tmpl w:val="21DC44C6"/>
    <w:lvl w:ilvl="0" w:tplc="E74AA3EC">
      <w:start w:val="1"/>
      <w:numFmt w:val="decimal"/>
      <w:lvlRestart w:val="0"/>
      <w:lvlText w:val="%1."/>
      <w:lvlJc w:val="left"/>
      <w:pPr>
        <w:tabs>
          <w:tab w:val="num" w:pos="357"/>
        </w:tabs>
        <w:ind w:left="357" w:hanging="357"/>
      </w:pPr>
      <w:rPr>
        <w:rFonts w:hint="default"/>
        <w:b/>
        <w:i w:val="0"/>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abstractNum w:abstractNumId="3" w15:restartNumberingAfterBreak="0">
    <w:nsid w:val="19601EBC"/>
    <w:multiLevelType w:val="hybridMultilevel"/>
    <w:tmpl w:val="95962FE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AD074A"/>
    <w:multiLevelType w:val="hybridMultilevel"/>
    <w:tmpl w:val="AF7E191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C20701"/>
    <w:multiLevelType w:val="hybridMultilevel"/>
    <w:tmpl w:val="BF20B9CE"/>
    <w:lvl w:ilvl="0" w:tplc="D2FCB88E">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 w15:restartNumberingAfterBreak="0">
    <w:nsid w:val="28CC5632"/>
    <w:multiLevelType w:val="hybridMultilevel"/>
    <w:tmpl w:val="1A12A370"/>
    <w:lvl w:ilvl="0" w:tplc="207EF068">
      <w:start w:val="1"/>
      <w:numFmt w:val="bullet"/>
      <w:lvlText w:val=""/>
      <w:lvlJc w:val="left"/>
      <w:pPr>
        <w:tabs>
          <w:tab w:val="num" w:pos="454"/>
        </w:tabs>
        <w:ind w:left="454" w:hanging="454"/>
      </w:pPr>
      <w:rPr>
        <w:rFonts w:ascii="Monotype Sorts" w:hAnsi="Monotype Sorts" w:hint="default"/>
        <w:sz w:val="20"/>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4E31D5"/>
    <w:multiLevelType w:val="hybridMultilevel"/>
    <w:tmpl w:val="971E046E"/>
    <w:lvl w:ilvl="0" w:tplc="4AB22700">
      <w:start w:val="1"/>
      <w:numFmt w:val="bullet"/>
      <w:lvlText w:val=""/>
      <w:lvlJc w:val="left"/>
      <w:pPr>
        <w:tabs>
          <w:tab w:val="num" w:pos="360"/>
        </w:tabs>
        <w:ind w:left="360" w:hanging="360"/>
      </w:pPr>
      <w:rPr>
        <w:rFonts w:ascii="Wingdings" w:hAnsi="Wingdings"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5" w:tentative="1">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cs="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cs="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32960DB"/>
    <w:multiLevelType w:val="hybridMultilevel"/>
    <w:tmpl w:val="DDAC95D4"/>
    <w:lvl w:ilvl="0" w:tplc="48346C7A">
      <w:start w:val="1"/>
      <w:numFmt w:val="decimal"/>
      <w:lvlText w:val="%1."/>
      <w:lvlJc w:val="left"/>
      <w:pPr>
        <w:tabs>
          <w:tab w:val="num" w:pos="397"/>
        </w:tabs>
        <w:ind w:left="397" w:hanging="397"/>
      </w:pPr>
      <w:rPr>
        <w:rFonts w:hint="default"/>
        <w:b/>
        <w:i w:val="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15:restartNumberingAfterBreak="0">
    <w:nsid w:val="370034B7"/>
    <w:multiLevelType w:val="multilevel"/>
    <w:tmpl w:val="6098FF0E"/>
    <w:lvl w:ilvl="0">
      <w:start w:val="1"/>
      <w:numFmt w:val="bullet"/>
      <w:lvlText w:val=""/>
      <w:lvlJc w:val="left"/>
      <w:pPr>
        <w:tabs>
          <w:tab w:val="num" w:pos="757"/>
        </w:tabs>
        <w:ind w:left="567" w:hanging="170"/>
      </w:pPr>
      <w:rPr>
        <w:rFonts w:ascii="Symbol" w:hAnsi="Symbol" w:hint="default"/>
        <w:color w:val="auto"/>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E2B7EBB"/>
    <w:multiLevelType w:val="hybridMultilevel"/>
    <w:tmpl w:val="58E48BD0"/>
    <w:lvl w:ilvl="0" w:tplc="207EF068">
      <w:start w:val="1"/>
      <w:numFmt w:val="bullet"/>
      <w:lvlText w:val=""/>
      <w:lvlJc w:val="left"/>
      <w:pPr>
        <w:tabs>
          <w:tab w:val="num" w:pos="454"/>
        </w:tabs>
        <w:ind w:left="454" w:hanging="454"/>
      </w:pPr>
      <w:rPr>
        <w:rFonts w:ascii="Monotype Sorts" w:hAnsi="Monotype Sorts" w:hint="default"/>
        <w:sz w:val="20"/>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0030C2"/>
    <w:multiLevelType w:val="hybridMultilevel"/>
    <w:tmpl w:val="21DC44C6"/>
    <w:lvl w:ilvl="0" w:tplc="F35A50B6">
      <w:start w:val="1"/>
      <w:numFmt w:val="decimal"/>
      <w:lvlText w:val="%1."/>
      <w:lvlJc w:val="left"/>
      <w:pPr>
        <w:tabs>
          <w:tab w:val="num" w:pos="360"/>
        </w:tabs>
        <w:ind w:left="360" w:hanging="360"/>
      </w:pPr>
      <w:rPr>
        <w:rFonts w:hint="default"/>
        <w:b/>
        <w:i w:val="0"/>
      </w:rPr>
    </w:lvl>
    <w:lvl w:ilvl="1" w:tplc="041D0019" w:tentative="1">
      <w:start w:val="1"/>
      <w:numFmt w:val="lowerLetter"/>
      <w:lvlText w:val="%2."/>
      <w:lvlJc w:val="left"/>
      <w:pPr>
        <w:tabs>
          <w:tab w:val="num" w:pos="1080"/>
        </w:tabs>
        <w:ind w:left="1080" w:hanging="360"/>
      </w:pPr>
    </w:lvl>
    <w:lvl w:ilvl="2" w:tplc="041D001B" w:tentative="1">
      <w:start w:val="1"/>
      <w:numFmt w:val="lowerRoman"/>
      <w:lvlText w:val="%3."/>
      <w:lvlJc w:val="right"/>
      <w:pPr>
        <w:tabs>
          <w:tab w:val="num" w:pos="1800"/>
        </w:tabs>
        <w:ind w:left="1800" w:hanging="180"/>
      </w:pPr>
    </w:lvl>
    <w:lvl w:ilvl="3" w:tplc="041D000F" w:tentative="1">
      <w:start w:val="1"/>
      <w:numFmt w:val="decimal"/>
      <w:lvlText w:val="%4."/>
      <w:lvlJc w:val="left"/>
      <w:pPr>
        <w:tabs>
          <w:tab w:val="num" w:pos="2520"/>
        </w:tabs>
        <w:ind w:left="2520" w:hanging="360"/>
      </w:pPr>
    </w:lvl>
    <w:lvl w:ilvl="4" w:tplc="041D0019" w:tentative="1">
      <w:start w:val="1"/>
      <w:numFmt w:val="lowerLetter"/>
      <w:lvlText w:val="%5."/>
      <w:lvlJc w:val="left"/>
      <w:pPr>
        <w:tabs>
          <w:tab w:val="num" w:pos="3240"/>
        </w:tabs>
        <w:ind w:left="3240" w:hanging="360"/>
      </w:pPr>
    </w:lvl>
    <w:lvl w:ilvl="5" w:tplc="041D001B" w:tentative="1">
      <w:start w:val="1"/>
      <w:numFmt w:val="lowerRoman"/>
      <w:lvlText w:val="%6."/>
      <w:lvlJc w:val="right"/>
      <w:pPr>
        <w:tabs>
          <w:tab w:val="num" w:pos="3960"/>
        </w:tabs>
        <w:ind w:left="3960" w:hanging="180"/>
      </w:pPr>
    </w:lvl>
    <w:lvl w:ilvl="6" w:tplc="041D000F" w:tentative="1">
      <w:start w:val="1"/>
      <w:numFmt w:val="decimal"/>
      <w:lvlText w:val="%7."/>
      <w:lvlJc w:val="left"/>
      <w:pPr>
        <w:tabs>
          <w:tab w:val="num" w:pos="4680"/>
        </w:tabs>
        <w:ind w:left="4680" w:hanging="360"/>
      </w:pPr>
    </w:lvl>
    <w:lvl w:ilvl="7" w:tplc="041D0019" w:tentative="1">
      <w:start w:val="1"/>
      <w:numFmt w:val="lowerLetter"/>
      <w:lvlText w:val="%8."/>
      <w:lvlJc w:val="left"/>
      <w:pPr>
        <w:tabs>
          <w:tab w:val="num" w:pos="5400"/>
        </w:tabs>
        <w:ind w:left="5400" w:hanging="360"/>
      </w:pPr>
    </w:lvl>
    <w:lvl w:ilvl="8" w:tplc="041D001B" w:tentative="1">
      <w:start w:val="1"/>
      <w:numFmt w:val="lowerRoman"/>
      <w:lvlText w:val="%9."/>
      <w:lvlJc w:val="right"/>
      <w:pPr>
        <w:tabs>
          <w:tab w:val="num" w:pos="6120"/>
        </w:tabs>
        <w:ind w:left="6120" w:hanging="180"/>
      </w:pPr>
    </w:lvl>
  </w:abstractNum>
  <w:num w:numId="1">
    <w:abstractNumId w:val="9"/>
  </w:num>
  <w:num w:numId="2">
    <w:abstractNumId w:val="11"/>
  </w:num>
  <w:num w:numId="3">
    <w:abstractNumId w:val="7"/>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8"/>
  </w:num>
  <w:num w:numId="8">
    <w:abstractNumId w:val="2"/>
  </w:num>
  <w:num w:numId="9">
    <w:abstractNumId w:val="1"/>
  </w:num>
  <w:num w:numId="10">
    <w:abstractNumId w:val="6"/>
  </w:num>
  <w:num w:numId="11">
    <w:abstractNumId w:val="10"/>
  </w:num>
  <w:num w:numId="12">
    <w:abstractNumId w:val="5"/>
  </w:num>
  <w:num w:numId="13">
    <w:abstractNumId w:val="3"/>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1304"/>
  <w:hyphenationZone w:val="425"/>
  <w:drawingGridHorizontalSpacing w:val="100"/>
  <w:displayHorizontalDrawingGridEvery w:val="2"/>
  <w:noPunctuationKerning/>
  <w:characterSpacingControl w:val="doNotCompress"/>
  <w:hdrShapeDefaults>
    <o:shapedefaults v:ext="edit" spidmax="6145">
      <o:colormenu v:ext="edit" fillcolor="none [195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3E1B"/>
    <w:rsid w:val="00024F00"/>
    <w:rsid w:val="00061992"/>
    <w:rsid w:val="000C13D9"/>
    <w:rsid w:val="000C2D57"/>
    <w:rsid w:val="001676A6"/>
    <w:rsid w:val="002E465C"/>
    <w:rsid w:val="00351786"/>
    <w:rsid w:val="003920FE"/>
    <w:rsid w:val="003F046B"/>
    <w:rsid w:val="004671A4"/>
    <w:rsid w:val="00561EE9"/>
    <w:rsid w:val="00565BB4"/>
    <w:rsid w:val="00594760"/>
    <w:rsid w:val="006A31FA"/>
    <w:rsid w:val="006F1D7A"/>
    <w:rsid w:val="007163F9"/>
    <w:rsid w:val="007E3FD5"/>
    <w:rsid w:val="00871A4B"/>
    <w:rsid w:val="00991C4B"/>
    <w:rsid w:val="009F6703"/>
    <w:rsid w:val="00BB6535"/>
    <w:rsid w:val="00D276AF"/>
    <w:rsid w:val="00E73E1B"/>
    <w:rsid w:val="00E86CC1"/>
    <w:rsid w:val="00EE1B2C"/>
    <w:rsid w:val="00EE1B82"/>
    <w:rsid w:val="00EF34B6"/>
    <w:rsid w:val="00FB52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time"/>
  <w:shapeDefaults>
    <o:shapedefaults v:ext="edit" spidmax="6145">
      <o:colormenu v:ext="edit" fillcolor="none [1951]"/>
    </o:shapedefaults>
    <o:shapelayout v:ext="edit">
      <o:idmap v:ext="edit" data="1"/>
    </o:shapelayout>
  </w:shapeDefaults>
  <w:decimalSymbol w:val=","/>
  <w:listSeparator w:val=";"/>
  <w14:docId w14:val="16562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D7A"/>
    <w:rPr>
      <w:rFonts w:ascii="Verdana" w:hAnsi="Verdana"/>
    </w:rPr>
  </w:style>
  <w:style w:type="paragraph" w:styleId="Heading1">
    <w:name w:val="heading 1"/>
    <w:basedOn w:val="Normal"/>
    <w:next w:val="Normal"/>
    <w:link w:val="Heading1Char"/>
    <w:uiPriority w:val="9"/>
    <w:qFormat/>
    <w:rsid w:val="004671A4"/>
    <w:pPr>
      <w:keepNext/>
      <w:spacing w:before="240" w:after="60"/>
      <w:outlineLvl w:val="0"/>
    </w:pPr>
    <w:rPr>
      <w:rFonts w:cs="Arial"/>
      <w:b/>
      <w:bCs/>
      <w:kern w:val="32"/>
      <w:sz w:val="28"/>
      <w:szCs w:val="32"/>
    </w:rPr>
  </w:style>
  <w:style w:type="paragraph" w:styleId="Heading2">
    <w:name w:val="heading 2"/>
    <w:basedOn w:val="Normal"/>
    <w:next w:val="Normal"/>
    <w:qFormat/>
    <w:rsid w:val="002E465C"/>
    <w:pPr>
      <w:keepNext/>
      <w:spacing w:before="240" w:after="60"/>
      <w:outlineLvl w:val="1"/>
    </w:pPr>
    <w:rPr>
      <w:rFonts w:cs="Arial"/>
      <w:b/>
      <w:bCs/>
      <w:iCs/>
      <w:sz w:val="26"/>
      <w:szCs w:val="28"/>
    </w:rPr>
  </w:style>
  <w:style w:type="paragraph" w:styleId="Heading3">
    <w:name w:val="heading 3"/>
    <w:basedOn w:val="Normal"/>
    <w:next w:val="Normal"/>
    <w:qFormat/>
    <w:rsid w:val="003F046B"/>
    <w:pPr>
      <w:keepNext/>
      <w:spacing w:before="240" w:after="60"/>
      <w:outlineLvl w:val="2"/>
    </w:pPr>
    <w:rPr>
      <w:rFonts w:cs="Arial"/>
      <w:b/>
      <w:bCs/>
      <w:sz w:val="22"/>
      <w:szCs w:val="26"/>
    </w:rPr>
  </w:style>
  <w:style w:type="paragraph" w:styleId="Heading4">
    <w:name w:val="heading 4"/>
    <w:basedOn w:val="Normal"/>
    <w:next w:val="Normal"/>
    <w:qFormat/>
    <w:rsid w:val="00E73E1B"/>
    <w:pPr>
      <w:keepNext/>
      <w:spacing w:before="240" w:after="6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D7A"/>
    <w:pPr>
      <w:ind w:left="720"/>
      <w:contextualSpacing/>
    </w:pPr>
  </w:style>
  <w:style w:type="character" w:styleId="Strong">
    <w:name w:val="Strong"/>
    <w:basedOn w:val="DefaultParagraphFont"/>
    <w:qFormat/>
    <w:rsid w:val="00E73E1B"/>
    <w:rPr>
      <w:b/>
      <w:bCs/>
    </w:rPr>
  </w:style>
  <w:style w:type="character" w:styleId="Hyperlink">
    <w:name w:val="Hyperlink"/>
    <w:basedOn w:val="DefaultParagraphFont"/>
    <w:uiPriority w:val="99"/>
    <w:rsid w:val="00E73E1B"/>
    <w:rPr>
      <w:color w:val="0000FF"/>
      <w:u w:val="single"/>
    </w:rPr>
  </w:style>
  <w:style w:type="paragraph" w:styleId="TOC3">
    <w:name w:val="toc 3"/>
    <w:basedOn w:val="Normal"/>
    <w:next w:val="Normal"/>
    <w:uiPriority w:val="39"/>
    <w:rsid w:val="00E73E1B"/>
    <w:pPr>
      <w:ind w:left="400"/>
    </w:pPr>
    <w:rPr>
      <w:rFonts w:asciiTheme="minorHAnsi" w:hAnsiTheme="minorHAnsi" w:cstheme="minorHAnsi"/>
      <w:i/>
      <w:iCs/>
    </w:rPr>
  </w:style>
  <w:style w:type="paragraph" w:styleId="TOC2">
    <w:name w:val="toc 2"/>
    <w:basedOn w:val="Normal"/>
    <w:next w:val="Normal"/>
    <w:uiPriority w:val="39"/>
    <w:rsid w:val="00E73E1B"/>
    <w:pPr>
      <w:ind w:left="200"/>
    </w:pPr>
    <w:rPr>
      <w:rFonts w:asciiTheme="minorHAnsi" w:hAnsiTheme="minorHAnsi" w:cstheme="minorHAnsi"/>
      <w:smallCaps/>
    </w:rPr>
  </w:style>
  <w:style w:type="paragraph" w:styleId="TOC1">
    <w:name w:val="toc 1"/>
    <w:basedOn w:val="Normal"/>
    <w:next w:val="Normal"/>
    <w:uiPriority w:val="39"/>
    <w:rsid w:val="00E73E1B"/>
    <w:pPr>
      <w:spacing w:before="120" w:after="120"/>
    </w:pPr>
    <w:rPr>
      <w:rFonts w:asciiTheme="minorHAnsi" w:hAnsiTheme="minorHAnsi" w:cstheme="minorHAnsi"/>
      <w:b/>
      <w:bCs/>
      <w:caps/>
    </w:rPr>
  </w:style>
  <w:style w:type="paragraph" w:styleId="Footer">
    <w:name w:val="footer"/>
    <w:basedOn w:val="Normal"/>
    <w:link w:val="FooterChar"/>
    <w:uiPriority w:val="99"/>
    <w:rsid w:val="00E73E1B"/>
    <w:pPr>
      <w:pBdr>
        <w:between w:val="single" w:sz="6" w:space="1" w:color="auto"/>
      </w:pBdr>
      <w:tabs>
        <w:tab w:val="right" w:pos="7655"/>
      </w:tabs>
      <w:spacing w:after="240"/>
      <w:ind w:left="-1985"/>
    </w:pPr>
    <w:rPr>
      <w:rFonts w:ascii="Gill Sans" w:hAnsi="Gill Sans"/>
    </w:rPr>
  </w:style>
  <w:style w:type="paragraph" w:styleId="Header">
    <w:name w:val="header"/>
    <w:basedOn w:val="Normal"/>
    <w:rsid w:val="00E73E1B"/>
    <w:pPr>
      <w:pBdr>
        <w:between w:val="single" w:sz="6" w:space="1" w:color="auto"/>
      </w:pBdr>
      <w:tabs>
        <w:tab w:val="right" w:pos="7655"/>
      </w:tabs>
      <w:spacing w:after="240"/>
      <w:ind w:left="-1985"/>
    </w:pPr>
    <w:rPr>
      <w:rFonts w:ascii="Gill Sans" w:hAnsi="Gill Sans"/>
    </w:rPr>
  </w:style>
  <w:style w:type="paragraph" w:styleId="BalloonText">
    <w:name w:val="Balloon Text"/>
    <w:basedOn w:val="Normal"/>
    <w:link w:val="BalloonTextChar"/>
    <w:rsid w:val="006F1D7A"/>
    <w:rPr>
      <w:rFonts w:ascii="Tahoma" w:hAnsi="Tahoma" w:cs="Tahoma"/>
      <w:sz w:val="16"/>
      <w:szCs w:val="16"/>
    </w:rPr>
  </w:style>
  <w:style w:type="character" w:customStyle="1" w:styleId="BalloonTextChar">
    <w:name w:val="Balloon Text Char"/>
    <w:basedOn w:val="DefaultParagraphFont"/>
    <w:link w:val="BalloonText"/>
    <w:rsid w:val="006F1D7A"/>
    <w:rPr>
      <w:rFonts w:ascii="Tahoma" w:hAnsi="Tahoma" w:cs="Tahoma"/>
      <w:sz w:val="16"/>
      <w:szCs w:val="16"/>
    </w:rPr>
  </w:style>
  <w:style w:type="paragraph" w:styleId="TOCHeading">
    <w:name w:val="TOC Heading"/>
    <w:basedOn w:val="Heading1"/>
    <w:next w:val="Normal"/>
    <w:uiPriority w:val="39"/>
    <w:semiHidden/>
    <w:unhideWhenUsed/>
    <w:qFormat/>
    <w:rsid w:val="00024F00"/>
    <w:pPr>
      <w:keepLines/>
      <w:spacing w:before="480" w:after="0" w:line="276" w:lineRule="auto"/>
      <w:outlineLvl w:val="9"/>
    </w:pPr>
    <w:rPr>
      <w:rFonts w:asciiTheme="majorHAnsi" w:eastAsiaTheme="majorEastAsia" w:hAnsiTheme="majorHAnsi" w:cstheme="majorBidi"/>
      <w:color w:val="365F91" w:themeColor="accent1" w:themeShade="BF"/>
      <w:kern w:val="0"/>
      <w:szCs w:val="28"/>
      <w:lang w:eastAsia="en-US"/>
    </w:rPr>
  </w:style>
  <w:style w:type="paragraph" w:styleId="TOC4">
    <w:name w:val="toc 4"/>
    <w:basedOn w:val="Normal"/>
    <w:next w:val="Normal"/>
    <w:autoRedefine/>
    <w:rsid w:val="00024F00"/>
    <w:pPr>
      <w:ind w:left="600"/>
    </w:pPr>
    <w:rPr>
      <w:rFonts w:asciiTheme="minorHAnsi" w:hAnsiTheme="minorHAnsi" w:cstheme="minorHAnsi"/>
      <w:sz w:val="18"/>
      <w:szCs w:val="18"/>
    </w:rPr>
  </w:style>
  <w:style w:type="paragraph" w:styleId="TOC5">
    <w:name w:val="toc 5"/>
    <w:basedOn w:val="Normal"/>
    <w:next w:val="Normal"/>
    <w:autoRedefine/>
    <w:rsid w:val="00024F00"/>
    <w:pPr>
      <w:ind w:left="800"/>
    </w:pPr>
    <w:rPr>
      <w:rFonts w:asciiTheme="minorHAnsi" w:hAnsiTheme="minorHAnsi" w:cstheme="minorHAnsi"/>
      <w:sz w:val="18"/>
      <w:szCs w:val="18"/>
    </w:rPr>
  </w:style>
  <w:style w:type="paragraph" w:styleId="TOC6">
    <w:name w:val="toc 6"/>
    <w:basedOn w:val="Normal"/>
    <w:next w:val="Normal"/>
    <w:autoRedefine/>
    <w:rsid w:val="00024F00"/>
    <w:pPr>
      <w:ind w:left="1000"/>
    </w:pPr>
    <w:rPr>
      <w:rFonts w:asciiTheme="minorHAnsi" w:hAnsiTheme="minorHAnsi" w:cstheme="minorHAnsi"/>
      <w:sz w:val="18"/>
      <w:szCs w:val="18"/>
    </w:rPr>
  </w:style>
  <w:style w:type="paragraph" w:styleId="TOC7">
    <w:name w:val="toc 7"/>
    <w:basedOn w:val="Normal"/>
    <w:next w:val="Normal"/>
    <w:autoRedefine/>
    <w:rsid w:val="00024F00"/>
    <w:pPr>
      <w:ind w:left="1200"/>
    </w:pPr>
    <w:rPr>
      <w:rFonts w:asciiTheme="minorHAnsi" w:hAnsiTheme="minorHAnsi" w:cstheme="minorHAnsi"/>
      <w:sz w:val="18"/>
      <w:szCs w:val="18"/>
    </w:rPr>
  </w:style>
  <w:style w:type="paragraph" w:styleId="TOC8">
    <w:name w:val="toc 8"/>
    <w:basedOn w:val="Normal"/>
    <w:next w:val="Normal"/>
    <w:autoRedefine/>
    <w:rsid w:val="00024F00"/>
    <w:pPr>
      <w:ind w:left="1400"/>
    </w:pPr>
    <w:rPr>
      <w:rFonts w:asciiTheme="minorHAnsi" w:hAnsiTheme="minorHAnsi" w:cstheme="minorHAnsi"/>
      <w:sz w:val="18"/>
      <w:szCs w:val="18"/>
    </w:rPr>
  </w:style>
  <w:style w:type="paragraph" w:styleId="TOC9">
    <w:name w:val="toc 9"/>
    <w:basedOn w:val="Normal"/>
    <w:next w:val="Normal"/>
    <w:autoRedefine/>
    <w:rsid w:val="00024F00"/>
    <w:pPr>
      <w:ind w:left="1600"/>
    </w:pPr>
    <w:rPr>
      <w:rFonts w:asciiTheme="minorHAnsi" w:hAnsiTheme="minorHAnsi" w:cstheme="minorHAnsi"/>
      <w:sz w:val="18"/>
      <w:szCs w:val="18"/>
    </w:rPr>
  </w:style>
  <w:style w:type="character" w:customStyle="1" w:styleId="FooterChar">
    <w:name w:val="Footer Char"/>
    <w:basedOn w:val="DefaultParagraphFont"/>
    <w:link w:val="Footer"/>
    <w:uiPriority w:val="99"/>
    <w:rsid w:val="00FB5281"/>
    <w:rPr>
      <w:rFonts w:ascii="Gill Sans" w:hAnsi="Gill Sans"/>
    </w:rPr>
  </w:style>
  <w:style w:type="paragraph" w:styleId="Caption">
    <w:name w:val="caption"/>
    <w:basedOn w:val="Normal"/>
    <w:next w:val="Normal"/>
    <w:unhideWhenUsed/>
    <w:qFormat/>
    <w:rsid w:val="009F6703"/>
    <w:pPr>
      <w:spacing w:after="200"/>
    </w:pPr>
    <w:rPr>
      <w:b/>
      <w:bCs/>
      <w:sz w:val="18"/>
      <w:szCs w:val="18"/>
    </w:rPr>
  </w:style>
  <w:style w:type="paragraph" w:styleId="TableofFigures">
    <w:name w:val="table of figures"/>
    <w:basedOn w:val="Normal"/>
    <w:next w:val="Normal"/>
    <w:uiPriority w:val="99"/>
    <w:rsid w:val="00FB5281"/>
  </w:style>
  <w:style w:type="character" w:customStyle="1" w:styleId="Heading1Char">
    <w:name w:val="Heading 1 Char"/>
    <w:basedOn w:val="DefaultParagraphFont"/>
    <w:link w:val="Heading1"/>
    <w:uiPriority w:val="9"/>
    <w:rsid w:val="00D276AF"/>
    <w:rPr>
      <w:rFonts w:ascii="Verdana" w:hAnsi="Verdana" w:cs="Arial"/>
      <w:b/>
      <w:bCs/>
      <w:kern w:val="32"/>
      <w:sz w:val="28"/>
      <w:szCs w:val="32"/>
    </w:rPr>
  </w:style>
  <w:style w:type="paragraph" w:styleId="Bibliography">
    <w:name w:val="Bibliography"/>
    <w:basedOn w:val="Normal"/>
    <w:next w:val="Normal"/>
    <w:uiPriority w:val="37"/>
    <w:unhideWhenUsed/>
    <w:rsid w:val="00D27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b:Source>
    <b:Tag>Mar85</b:Tag>
    <b:SourceType>Book</b:SourceType>
    <b:Guid>{12FB481C-6913-4FF4-B5CB-0816F8AF813E}</b:Guid>
    <b:Author>
      <b:Author>
        <b:NameList>
          <b:Person>
            <b:Last>Twain</b:Last>
            <b:First>Mark</b:First>
          </b:Person>
        </b:NameList>
      </b:Author>
    </b:Author>
    <b:Title>Huckleberry Finn</b:Title>
    <b:Year>1885</b:Year>
    <b:City>London</b:City>
    <b:Publisher>Bonnier</b:Publisher>
    <b:RefOrder>1</b:RefOrder>
  </b:Source>
</b:Sources>
</file>

<file path=customXml/itemProps1.xml><?xml version="1.0" encoding="utf-8"?>
<ds:datastoreItem xmlns:ds="http://schemas.openxmlformats.org/officeDocument/2006/customXml" ds:itemID="{57EAED86-8768-4334-9927-B9C449F4C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6378</Words>
  <Characters>31893</Characters>
  <Application>Microsoft Office Word</Application>
  <DocSecurity>0</DocSecurity>
  <Lines>678</Lines>
  <Paragraphs>303</Paragraphs>
  <ScaleCrop>false</ScaleCrop>
  <HeadingPairs>
    <vt:vector size="2" baseType="variant">
      <vt:variant>
        <vt:lpstr>Rubrik</vt:lpstr>
      </vt:variant>
      <vt:variant>
        <vt:i4>1</vt:i4>
      </vt:variant>
    </vt:vector>
  </HeadingPairs>
  <TitlesOfParts>
    <vt:vector size="1" baseType="lpstr">
      <vt:lpstr>Personlig effektivitet i Outlook</vt:lpstr>
    </vt:vector>
  </TitlesOfParts>
  <LinksUpToDate>false</LinksUpToDate>
  <CharactersWithSpaces>37968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2013-02-21T08:00:00Z</dcterms:created>
  <dcterms:modified xsi:type="dcterms:W3CDTF">2020-07-03T06:06:00Z</dcterms:modified>
</cp:coreProperties>
</file>